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B8A5474" w:rsidR="006F7EDC" w:rsidRDefault="0037484F"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E52394">
        <w:rPr>
          <w:b/>
          <w:noProof/>
          <w:sz w:val="24"/>
        </w:rPr>
        <w:t>23</w:t>
      </w:r>
      <w:r w:rsidR="00476163">
        <w:rPr>
          <w:b/>
          <w:noProof/>
          <w:sz w:val="24"/>
        </w:rPr>
        <w:t>2877</w:t>
      </w:r>
    </w:p>
    <w:p w14:paraId="371F944F" w14:textId="29F4F41A" w:rsidR="0037484F" w:rsidRPr="00B668D8" w:rsidRDefault="0037484F" w:rsidP="00B668D8">
      <w:pPr>
        <w:pStyle w:val="CRCoverPage"/>
        <w:tabs>
          <w:tab w:val="right" w:pos="9639"/>
        </w:tabs>
        <w:spacing w:after="0"/>
        <w:rPr>
          <w:b/>
          <w:i/>
          <w:noProof/>
          <w:sz w:val="28"/>
        </w:rPr>
      </w:pPr>
      <w:r>
        <w:rPr>
          <w:b/>
          <w:noProof/>
          <w:sz w:val="24"/>
        </w:rPr>
        <w:t>Online 17– 21 April 2023</w:t>
      </w:r>
      <w:r w:rsidR="00B668D8">
        <w:rPr>
          <w:b/>
          <w:noProof/>
          <w:sz w:val="24"/>
        </w:rPr>
        <w:tab/>
      </w:r>
      <w:r w:rsidR="00476163">
        <w:rPr>
          <w:b/>
          <w:i/>
          <w:noProof/>
        </w:rPr>
        <w:t xml:space="preserve">was C1-232677 </w:t>
      </w:r>
      <w:r w:rsidR="00B668D8" w:rsidRPr="00B668D8">
        <w:rPr>
          <w:b/>
          <w:i/>
          <w:noProof/>
        </w:rPr>
        <w:t>was C1-232374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E9807" w:rsidR="001E41F3" w:rsidRPr="00410371" w:rsidRDefault="001B4D83" w:rsidP="00547111">
            <w:pPr>
              <w:pStyle w:val="CRCoverPage"/>
              <w:spacing w:after="0"/>
              <w:rPr>
                <w:noProof/>
                <w:lang w:eastAsia="zh-CN"/>
              </w:rPr>
            </w:pPr>
            <w:r>
              <w:rPr>
                <w:b/>
                <w:noProof/>
                <w:sz w:val="28"/>
                <w:lang w:eastAsia="zh-CN"/>
              </w:rPr>
              <w:t>5273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EBF58" w:rsidR="001E41F3" w:rsidRPr="00410371" w:rsidRDefault="00476163" w:rsidP="004379C6">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B477"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E7147">
              <w:rPr>
                <w:b/>
                <w:noProof/>
                <w:sz w:val="28"/>
                <w:lang w:eastAsia="zh-CN"/>
              </w:rPr>
              <w:t>18.2</w:t>
            </w:r>
            <w:r w:rsidR="00E66EA9" w:rsidRPr="00BB5F4E">
              <w:rPr>
                <w:b/>
                <w:noProof/>
                <w:sz w:val="28"/>
                <w:lang w:eastAsia="zh-CN"/>
              </w:rPr>
              <w:t>.</w:t>
            </w:r>
            <w:r w:rsidR="00CE714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AB76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E2515" w:rsidR="001E41F3" w:rsidRDefault="00146774" w:rsidP="001C4869">
            <w:pPr>
              <w:pStyle w:val="CRCoverPage"/>
              <w:spacing w:after="0"/>
              <w:rPr>
                <w:noProof/>
                <w:lang w:eastAsia="zh-CN"/>
              </w:rPr>
            </w:pPr>
            <w:r>
              <w:rPr>
                <w:noProof/>
                <w:lang w:eastAsia="zh-CN"/>
              </w:rPr>
              <w:t xml:space="preserve">Store </w:t>
            </w:r>
            <w:r w:rsidR="009466B2">
              <w:rPr>
                <w:noProof/>
                <w:lang w:eastAsia="zh-CN"/>
              </w:rPr>
              <w:t xml:space="preserve">TAIs in </w:t>
            </w:r>
            <w:r>
              <w:rPr>
                <w:noProof/>
                <w:lang w:eastAsia="zh-CN"/>
              </w:rPr>
              <w:t>currrent registration area in forbidden TA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D0657" w:rsidR="001E41F3" w:rsidRDefault="00BC7F48" w:rsidP="000428E6">
            <w:pPr>
              <w:pStyle w:val="CRCoverPage"/>
              <w:spacing w:after="0"/>
              <w:rPr>
                <w:noProof/>
              </w:rPr>
            </w:pPr>
            <w:r w:rsidRPr="00BC7F48">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AC79" w:rsidR="001E41F3" w:rsidRDefault="00114C26" w:rsidP="00F34D18">
            <w:pPr>
              <w:pStyle w:val="CRCoverPage"/>
              <w:spacing w:after="0"/>
              <w:ind w:left="100"/>
              <w:rPr>
                <w:noProof/>
              </w:rPr>
            </w:pPr>
            <w:r>
              <w:rPr>
                <w:noProof/>
                <w:lang w:eastAsia="zh-CN"/>
              </w:rPr>
              <w:t>2023-0</w:t>
            </w:r>
            <w:r w:rsidR="00F34D18">
              <w:rPr>
                <w:noProof/>
                <w:lang w:eastAsia="zh-CN"/>
              </w:rPr>
              <w:t>3</w:t>
            </w:r>
            <w:r w:rsidR="001943E4">
              <w:rPr>
                <w:noProof/>
                <w:lang w:eastAsia="zh-CN"/>
              </w:rPr>
              <w:t>-</w:t>
            </w:r>
            <w:r w:rsidR="00F34D18">
              <w:rPr>
                <w:noProof/>
                <w:lang w:eastAsia="zh-CN"/>
              </w:rPr>
              <w:t>3</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775D4" w14:textId="1517CAA1" w:rsidR="003B0F2B" w:rsidRDefault="003435A3" w:rsidP="009F4E20">
            <w:pPr>
              <w:pStyle w:val="B1"/>
              <w:spacing w:after="0"/>
              <w:ind w:left="0" w:firstLine="0"/>
              <w:rPr>
                <w:rFonts w:ascii="Arial" w:hAnsi="Arial"/>
                <w:noProof/>
                <w:lang w:eastAsia="zh-CN"/>
              </w:rPr>
            </w:pPr>
            <w:r>
              <w:rPr>
                <w:rFonts w:ascii="Arial" w:hAnsi="Arial"/>
                <w:noProof/>
                <w:lang w:eastAsia="zh-CN"/>
              </w:rPr>
              <w:t xml:space="preserve">If all the allowed NSSAI and configured NSSAI are rejected, </w:t>
            </w:r>
            <w:r w:rsidR="008A6E95">
              <w:rPr>
                <w:rFonts w:ascii="Arial" w:hAnsi="Arial"/>
                <w:noProof/>
                <w:lang w:eastAsia="zh-CN"/>
              </w:rPr>
              <w:t>a</w:t>
            </w:r>
            <w:r>
              <w:rPr>
                <w:rFonts w:ascii="Arial" w:hAnsi="Arial"/>
                <w:noProof/>
                <w:lang w:eastAsia="zh-CN"/>
              </w:rPr>
              <w:t xml:space="preserve">s specified, if at least one S-NSSAI is rejected due to </w:t>
            </w:r>
            <w:r w:rsidRPr="003435A3">
              <w:rPr>
                <w:rFonts w:ascii="Arial" w:hAnsi="Arial"/>
                <w:noProof/>
                <w:lang w:eastAsia="zh-CN"/>
              </w:rPr>
              <w:t>"S-NSSAI not available in the current registration area"</w:t>
            </w:r>
            <w:r>
              <w:rPr>
                <w:rFonts w:ascii="Arial" w:hAnsi="Arial"/>
                <w:noProof/>
                <w:lang w:eastAsia="zh-CN"/>
              </w:rPr>
              <w:t xml:space="preserve">, the UE shall store the current TAI in the </w:t>
            </w:r>
            <w:r w:rsidR="00E6508E">
              <w:rPr>
                <w:rFonts w:ascii="Arial" w:hAnsi="Arial"/>
                <w:noProof/>
                <w:lang w:eastAsia="zh-CN"/>
              </w:rPr>
              <w:t>forbidden TA list.</w:t>
            </w:r>
          </w:p>
          <w:p w14:paraId="30115067" w14:textId="77777777" w:rsidR="003435A3" w:rsidRPr="003435A3" w:rsidRDefault="003435A3" w:rsidP="00E6508E">
            <w:pPr>
              <w:pStyle w:val="B2"/>
              <w:spacing w:beforeLines="50" w:before="120"/>
              <w:ind w:leftChars="157" w:left="598"/>
              <w:rPr>
                <w:sz w:val="16"/>
              </w:rPr>
            </w:pPr>
            <w:r w:rsidRPr="003435A3">
              <w:rPr>
                <w:sz w:val="16"/>
              </w:rPr>
              <w:t>2)</w:t>
            </w:r>
            <w:r w:rsidRPr="003435A3">
              <w:rPr>
                <w:sz w:val="16"/>
              </w:rPr>
              <w:tab/>
              <w:t>all the S-NSSAI(s) in the allowed NSSAI and configured NSSAI are rejected and at least one S-NSSAI is rejected due to "S-NSSAI not available in the current registration area" and:</w:t>
            </w:r>
          </w:p>
          <w:p w14:paraId="23465C7B" w14:textId="5D56A516" w:rsidR="003435A3" w:rsidRPr="003435A3" w:rsidRDefault="003435A3" w:rsidP="003435A3">
            <w:pPr>
              <w:pStyle w:val="B3"/>
              <w:ind w:leftChars="299" w:left="882"/>
              <w:rPr>
                <w:sz w:val="16"/>
              </w:rPr>
            </w:pPr>
            <w:r w:rsidRPr="003435A3">
              <w:rPr>
                <w:sz w:val="16"/>
              </w:rPr>
              <w:t>i)</w:t>
            </w:r>
            <w:r w:rsidRPr="003435A3">
              <w:rPr>
                <w:sz w:val="16"/>
              </w:rPr>
              <w:tab/>
              <w:t xml:space="preserve">the REGISTRATION REJECT message </w:t>
            </w:r>
            <w:r w:rsidRPr="003435A3">
              <w:rPr>
                <w:rFonts w:hint="eastAsia"/>
                <w:sz w:val="16"/>
              </w:rPr>
              <w:t>is</w:t>
            </w:r>
            <w:r w:rsidRPr="003435A3">
              <w:rPr>
                <w:sz w:val="16"/>
              </w:rPr>
              <w:t xml:space="preserve"> integrity protected and the UE is not operating in SNPN access operation mode, then the UE shall </w:t>
            </w:r>
            <w:r w:rsidRPr="00E6508E">
              <w:rPr>
                <w:sz w:val="16"/>
                <w:highlight w:val="cyan"/>
              </w:rPr>
              <w:t>store the current TAI</w:t>
            </w:r>
            <w:r w:rsidRPr="003435A3">
              <w:rPr>
                <w:sz w:val="16"/>
              </w:rPr>
              <w:t xml:space="preserve"> in the </w:t>
            </w:r>
            <w:r w:rsidRPr="00E6508E">
              <w:rPr>
                <w:sz w:val="16"/>
                <w:highlight w:val="cyan"/>
              </w:rPr>
              <w:t>list of "5GS forbidden tracking areas for roaming</w:t>
            </w:r>
            <w:r w:rsidRPr="003435A3">
              <w:rPr>
                <w:sz w:val="16"/>
              </w:rPr>
              <w:t>" and enter the state 5GMM-DEREGISTERED.LIMITED-SERVICE; or</w:t>
            </w:r>
          </w:p>
          <w:p w14:paraId="35E3BDA5" w14:textId="308CA3E2" w:rsidR="008B5D6F" w:rsidRDefault="00E6508E" w:rsidP="009F4E20">
            <w:pPr>
              <w:pStyle w:val="B1"/>
              <w:spacing w:after="0"/>
              <w:ind w:left="0" w:firstLine="0"/>
              <w:rPr>
                <w:rFonts w:ascii="Arial" w:hAnsi="Arial"/>
                <w:noProof/>
                <w:lang w:eastAsia="zh-CN"/>
              </w:rPr>
            </w:pPr>
            <w:r>
              <w:rPr>
                <w:rFonts w:ascii="Arial" w:hAnsi="Arial" w:hint="eastAsia"/>
                <w:noProof/>
                <w:lang w:eastAsia="zh-CN"/>
              </w:rPr>
              <w:t>T</w:t>
            </w:r>
            <w:r>
              <w:rPr>
                <w:rFonts w:ascii="Arial" w:hAnsi="Arial"/>
                <w:noProof/>
                <w:lang w:eastAsia="zh-CN"/>
              </w:rPr>
              <w:t xml:space="preserve">he problem is just </w:t>
            </w:r>
            <w:r w:rsidR="00CE65B0">
              <w:rPr>
                <w:rFonts w:ascii="Arial" w:hAnsi="Arial"/>
                <w:noProof/>
                <w:lang w:eastAsia="zh-CN"/>
              </w:rPr>
              <w:t xml:space="preserve">to </w:t>
            </w:r>
            <w:r>
              <w:rPr>
                <w:rFonts w:ascii="Arial" w:hAnsi="Arial"/>
                <w:noProof/>
                <w:lang w:eastAsia="zh-CN"/>
              </w:rPr>
              <w:t>store the current TAI in the forbidden TA list is not enough. If other TAI in the registration area</w:t>
            </w:r>
            <w:r w:rsidR="008A6E95">
              <w:rPr>
                <w:rFonts w:ascii="Arial" w:hAnsi="Arial"/>
                <w:noProof/>
                <w:lang w:eastAsia="zh-CN"/>
              </w:rPr>
              <w:t xml:space="preserve"> </w:t>
            </w:r>
            <w:r w:rsidR="008A6E95">
              <w:rPr>
                <w:rFonts w:ascii="Arial" w:hAnsi="Arial"/>
                <w:noProof/>
                <w:lang w:eastAsia="zh-CN"/>
              </w:rPr>
              <w:t>is not forbidden</w:t>
            </w:r>
            <w:r w:rsidR="008A6E95">
              <w:rPr>
                <w:rFonts w:ascii="Arial" w:hAnsi="Arial"/>
                <w:noProof/>
                <w:lang w:eastAsia="zh-CN"/>
              </w:rPr>
              <w:t xml:space="preserve"> and the UE is still in the registratioon area</w:t>
            </w:r>
            <w:r>
              <w:rPr>
                <w:rFonts w:ascii="Arial" w:hAnsi="Arial"/>
                <w:noProof/>
                <w:lang w:eastAsia="zh-CN"/>
              </w:rPr>
              <w:t>, the UE may attempt r</w:t>
            </w:r>
            <w:bookmarkStart w:id="1" w:name="_GoBack"/>
            <w:bookmarkEnd w:id="1"/>
            <w:r>
              <w:rPr>
                <w:rFonts w:ascii="Arial" w:hAnsi="Arial"/>
                <w:noProof/>
                <w:lang w:eastAsia="zh-CN"/>
              </w:rPr>
              <w:t>egistration over other TA</w:t>
            </w:r>
            <w:r w:rsidR="00CE65B0">
              <w:rPr>
                <w:rFonts w:ascii="Arial" w:hAnsi="Arial"/>
                <w:noProof/>
                <w:lang w:eastAsia="zh-CN"/>
              </w:rPr>
              <w:t xml:space="preserve">s in the registration area, with </w:t>
            </w:r>
            <w:r>
              <w:rPr>
                <w:rFonts w:ascii="Arial" w:hAnsi="Arial"/>
                <w:noProof/>
                <w:lang w:eastAsia="zh-CN"/>
              </w:rPr>
              <w:t xml:space="preserve">no doubt </w:t>
            </w:r>
            <w:r w:rsidR="00CE65B0">
              <w:rPr>
                <w:rFonts w:ascii="Arial" w:hAnsi="Arial"/>
                <w:noProof/>
                <w:lang w:eastAsia="zh-CN"/>
              </w:rPr>
              <w:t xml:space="preserve">it will be </w:t>
            </w:r>
            <w:r>
              <w:rPr>
                <w:rFonts w:ascii="Arial" w:hAnsi="Arial"/>
                <w:noProof/>
                <w:lang w:eastAsia="zh-CN"/>
              </w:rPr>
              <w:t>rejected.</w:t>
            </w:r>
          </w:p>
          <w:p w14:paraId="708AA7DE" w14:textId="67C524DA" w:rsidR="00A20C5E" w:rsidRPr="00A20C5E" w:rsidRDefault="00C249B1" w:rsidP="004C0298">
            <w:pPr>
              <w:pStyle w:val="B1"/>
              <w:spacing w:beforeLines="50" w:before="120" w:afterLines="50" w:after="120"/>
              <w:ind w:left="0" w:firstLine="0"/>
              <w:rPr>
                <w:sz w:val="16"/>
                <w:lang w:eastAsia="zh-CN"/>
              </w:rPr>
            </w:pPr>
            <w:r>
              <w:rPr>
                <w:rFonts w:ascii="Arial" w:hAnsi="Arial"/>
                <w:noProof/>
                <w:lang w:eastAsia="zh-CN"/>
              </w:rPr>
              <w:t>Henc</w:t>
            </w:r>
            <w:r w:rsidR="008F6812">
              <w:rPr>
                <w:rFonts w:ascii="Arial" w:hAnsi="Arial"/>
                <w:noProof/>
                <w:lang w:eastAsia="zh-CN"/>
              </w:rPr>
              <w:t xml:space="preserve">e, better to store </w:t>
            </w:r>
            <w:r w:rsidR="004C0298">
              <w:rPr>
                <w:rFonts w:ascii="Arial" w:hAnsi="Arial"/>
                <w:noProof/>
                <w:lang w:eastAsia="zh-CN"/>
              </w:rPr>
              <w:t xml:space="preserve">TAIs in </w:t>
            </w:r>
            <w:r w:rsidR="008F6812">
              <w:rPr>
                <w:rFonts w:ascii="Arial" w:hAnsi="Arial"/>
                <w:noProof/>
                <w:lang w:eastAsia="zh-CN"/>
              </w:rPr>
              <w:t xml:space="preserve">the current </w:t>
            </w:r>
            <w:r w:rsidR="004C0298">
              <w:rPr>
                <w:rFonts w:ascii="Arial" w:hAnsi="Arial"/>
                <w:noProof/>
                <w:lang w:eastAsia="zh-CN"/>
              </w:rPr>
              <w:t>registration area</w:t>
            </w:r>
            <w:r>
              <w:rPr>
                <w:rFonts w:ascii="Arial" w:hAnsi="Arial"/>
                <w:noProof/>
                <w:lang w:eastAsia="zh-CN"/>
              </w:rPr>
              <w:t xml:space="preserve"> instead of the current TAI into forbidden TAIs.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4D501" w:rsidR="0099057A" w:rsidRPr="00B55D4D" w:rsidRDefault="00D62B67" w:rsidP="00B55D4D">
            <w:pPr>
              <w:pStyle w:val="B1"/>
              <w:spacing w:after="0"/>
              <w:ind w:left="0" w:firstLine="0"/>
              <w:rPr>
                <w:rFonts w:ascii="Arial" w:hAnsi="Arial"/>
                <w:lang w:eastAsia="zh-CN"/>
              </w:rPr>
            </w:pPr>
            <w:r>
              <w:rPr>
                <w:rFonts w:ascii="Arial" w:hAnsi="Arial"/>
                <w:noProof/>
                <w:lang w:eastAsia="zh-CN"/>
              </w:rPr>
              <w:t>store TAIs in the current registration area instead of the current TAI into forbidden TAIs when conditions are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B42DF" w:rsidR="00CF1944" w:rsidRPr="00212322" w:rsidRDefault="00CF1944" w:rsidP="0049600F">
            <w:pPr>
              <w:pStyle w:val="CRCoverPage"/>
              <w:spacing w:after="0"/>
              <w:rPr>
                <w:noProof/>
                <w:lang w:val="en-US" w:eastAsia="zh-CN"/>
              </w:rPr>
            </w:pPr>
            <w:r>
              <w:rPr>
                <w:noProof/>
                <w:lang w:val="en-US" w:eastAsia="zh-CN"/>
              </w:rPr>
              <w:t xml:space="preserve">The UE may retry </w:t>
            </w:r>
            <w:r w:rsidR="008F5E49">
              <w:rPr>
                <w:noProof/>
                <w:lang w:val="en-US" w:eastAsia="zh-CN"/>
              </w:rPr>
              <w:t xml:space="preserve">through </w:t>
            </w:r>
            <w:r>
              <w:rPr>
                <w:noProof/>
                <w:lang w:val="en-US" w:eastAsia="zh-CN"/>
              </w:rPr>
              <w:t xml:space="preserve">other TAI in the </w:t>
            </w:r>
            <w:r w:rsidR="008F5E49">
              <w:rPr>
                <w:noProof/>
                <w:lang w:eastAsia="zh-CN"/>
              </w:rPr>
              <w:t>registration area</w:t>
            </w:r>
            <w:r>
              <w:rPr>
                <w:noProof/>
                <w:lang w:val="en-US" w:eastAsia="zh-CN"/>
              </w:rPr>
              <w:t>, but is rejected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AB5FC" w:rsidR="001E41F3" w:rsidRDefault="005D2D95" w:rsidP="00B55D4D">
            <w:pPr>
              <w:pStyle w:val="CRCoverPage"/>
              <w:spacing w:after="0"/>
              <w:rPr>
                <w:noProof/>
                <w:lang w:eastAsia="zh-CN"/>
              </w:rPr>
            </w:pPr>
            <w:r>
              <w:rPr>
                <w:rFonts w:hint="eastAsia"/>
                <w:noProof/>
                <w:lang w:eastAsia="zh-CN"/>
              </w:rPr>
              <w:t>5</w:t>
            </w:r>
            <w:r>
              <w:rPr>
                <w:noProof/>
                <w:lang w:eastAsia="zh-CN"/>
              </w:rPr>
              <w:t xml:space="preserve">.5.1.3.5, </w:t>
            </w:r>
            <w:r>
              <w:rPr>
                <w:rFonts w:hint="eastAsia"/>
                <w:noProof/>
                <w:lang w:eastAsia="zh-CN"/>
              </w:rPr>
              <w:t>5</w:t>
            </w:r>
            <w:r>
              <w:rPr>
                <w:noProof/>
                <w:lang w:eastAsia="zh-CN"/>
              </w:rPr>
              <w:t>.5.2.3.</w:t>
            </w:r>
            <w:r w:rsidR="0032578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24DFE8E" w14:textId="77777777" w:rsidR="00154869" w:rsidRPr="007F2770" w:rsidRDefault="00154869" w:rsidP="00154869">
      <w:pPr>
        <w:pStyle w:val="50"/>
      </w:pPr>
      <w:bookmarkStart w:id="5" w:name="_Toc131396094"/>
      <w:r w:rsidRPr="007F2770">
        <w:t>5.5.1.3.5</w:t>
      </w:r>
      <w:r w:rsidRPr="007F2770">
        <w:tab/>
        <w:t>Mobility and periodic registration update not accepted by the network</w:t>
      </w:r>
      <w:bookmarkEnd w:id="5"/>
    </w:p>
    <w:p w14:paraId="752B5344" w14:textId="77777777" w:rsidR="00154869" w:rsidRPr="007F2770" w:rsidRDefault="00154869" w:rsidP="00154869">
      <w:r w:rsidRPr="007F2770">
        <w:t>If the mobility and periodic registration update request cannot be accepted by the network, the AMF shall send a REGISTRATION REJECT message to the UE including an appropriate 5GMM cause value.</w:t>
      </w:r>
    </w:p>
    <w:p w14:paraId="1A265510" w14:textId="77777777" w:rsidR="00154869" w:rsidRPr="007F2770" w:rsidRDefault="00154869" w:rsidP="0015486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B99F5F1" w14:textId="77777777" w:rsidR="00154869" w:rsidRPr="007F2770" w:rsidRDefault="00154869" w:rsidP="0015486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C7D020E" w14:textId="77777777" w:rsidR="00154869" w:rsidRPr="007F2770" w:rsidRDefault="00154869" w:rsidP="0015486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2C4B552" w14:textId="77777777" w:rsidR="00154869" w:rsidRPr="007F2770" w:rsidRDefault="00154869" w:rsidP="0015486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F6CC35D" w14:textId="77777777" w:rsidR="00154869" w:rsidRPr="007F2770" w:rsidRDefault="00154869" w:rsidP="0015486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A8F7F95" w14:textId="77777777" w:rsidR="00154869" w:rsidRPr="007F2770" w:rsidRDefault="00154869" w:rsidP="0015486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E1E44D4" w14:textId="77777777" w:rsidR="00154869" w:rsidRPr="007F2770" w:rsidRDefault="00154869" w:rsidP="00154869">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A4360B7" w14:textId="77777777" w:rsidR="00154869" w:rsidRPr="007F2770" w:rsidRDefault="00154869" w:rsidP="0015486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5E2354F" w14:textId="77777777" w:rsidR="00154869" w:rsidRPr="007F2770" w:rsidRDefault="00154869" w:rsidP="0015486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223CF99" w14:textId="77777777" w:rsidR="00154869" w:rsidRPr="007F2770" w:rsidRDefault="00154869" w:rsidP="00154869">
      <w:r w:rsidRPr="007F2770">
        <w:t>If the mobility and periodic registration update request is rejected because:</w:t>
      </w:r>
    </w:p>
    <w:p w14:paraId="52DFE763" w14:textId="77777777" w:rsidR="00154869" w:rsidRPr="007F2770" w:rsidRDefault="00154869" w:rsidP="0015486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2BCB3C1" w14:textId="77777777" w:rsidR="00154869" w:rsidRPr="007F2770" w:rsidRDefault="00154869" w:rsidP="00154869">
      <w:pPr>
        <w:pStyle w:val="B1"/>
      </w:pPr>
      <w:r w:rsidRPr="007F2770">
        <w:t>b)</w:t>
      </w:r>
      <w:r w:rsidRPr="007F2770">
        <w:tab/>
        <w:t>the UE set the NSSAA bit in the 5GMM capability IE to:</w:t>
      </w:r>
    </w:p>
    <w:p w14:paraId="4C48D771" w14:textId="77777777" w:rsidR="00154869" w:rsidRPr="007F2770" w:rsidRDefault="00154869" w:rsidP="00154869">
      <w:pPr>
        <w:pStyle w:val="B2"/>
      </w:pPr>
      <w:r w:rsidRPr="007F2770">
        <w:t>1)</w:t>
      </w:r>
      <w:r w:rsidRPr="007F2770">
        <w:tab/>
        <w:t>"Network slice-specific authentication and authorization supported" and;</w:t>
      </w:r>
    </w:p>
    <w:p w14:paraId="217DEC49" w14:textId="77777777" w:rsidR="00154869" w:rsidRPr="007F2770" w:rsidRDefault="00154869" w:rsidP="00154869">
      <w:pPr>
        <w:pStyle w:val="B3"/>
      </w:pPr>
      <w:r w:rsidRPr="007F2770">
        <w:t>i)</w:t>
      </w:r>
      <w:r w:rsidRPr="007F2770">
        <w:tab/>
        <w:t>void;</w:t>
      </w:r>
    </w:p>
    <w:p w14:paraId="76DE6503" w14:textId="77777777" w:rsidR="00154869" w:rsidRPr="007F2770" w:rsidRDefault="00154869" w:rsidP="00154869">
      <w:pPr>
        <w:pStyle w:val="B3"/>
      </w:pPr>
      <w:r w:rsidRPr="007F2770">
        <w:t>ii)</w:t>
      </w:r>
      <w:r w:rsidRPr="007F2770">
        <w:tab/>
        <w:t>all default S-NSSAIs are not allowed; or</w:t>
      </w:r>
    </w:p>
    <w:p w14:paraId="4CD622A5" w14:textId="77777777" w:rsidR="00154869" w:rsidRPr="007F2770" w:rsidRDefault="00154869" w:rsidP="0015486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DFBE5D6" w14:textId="77777777" w:rsidR="00154869" w:rsidRPr="007F2770" w:rsidRDefault="00154869" w:rsidP="0015486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3AD3109" w14:textId="77777777" w:rsidR="00154869" w:rsidRPr="007F2770" w:rsidRDefault="00154869" w:rsidP="00154869">
      <w:pPr>
        <w:pStyle w:val="B3"/>
      </w:pPr>
      <w:r w:rsidRPr="007F2770">
        <w:t>i)</w:t>
      </w:r>
      <w:r w:rsidRPr="007F2770">
        <w:tab/>
        <w:t>void; or</w:t>
      </w:r>
    </w:p>
    <w:p w14:paraId="363F0E7F" w14:textId="77777777" w:rsidR="00154869" w:rsidRPr="007F2770" w:rsidRDefault="00154869" w:rsidP="00154869">
      <w:pPr>
        <w:pStyle w:val="B3"/>
      </w:pPr>
      <w:r w:rsidRPr="007F2770">
        <w:t>ii)</w:t>
      </w:r>
      <w:r w:rsidRPr="007F2770">
        <w:tab/>
        <w:t>void; and</w:t>
      </w:r>
    </w:p>
    <w:p w14:paraId="2C1BEB04" w14:textId="77777777" w:rsidR="00154869" w:rsidRPr="007F2770" w:rsidRDefault="00154869" w:rsidP="00154869">
      <w:pPr>
        <w:pStyle w:val="B1"/>
      </w:pPr>
      <w:r w:rsidRPr="007F2770">
        <w:lastRenderedPageBreak/>
        <w:t>c)</w:t>
      </w:r>
      <w:r w:rsidRPr="007F2770">
        <w:tab/>
        <w:t>no emergency PDU session has been established for the UE;</w:t>
      </w:r>
    </w:p>
    <w:p w14:paraId="4613B9DE" w14:textId="77777777" w:rsidR="00154869" w:rsidRPr="007F2770" w:rsidRDefault="00154869" w:rsidP="00154869">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7DCE4313" w14:textId="77777777" w:rsidR="00154869" w:rsidRPr="007F2770" w:rsidRDefault="00154869" w:rsidP="0015486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F03067" w14:textId="77777777" w:rsidR="00154869" w:rsidRPr="007F2770" w:rsidRDefault="00154869" w:rsidP="00154869">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57DCD09" w14:textId="77777777" w:rsidR="00154869" w:rsidRPr="007F2770" w:rsidRDefault="00154869" w:rsidP="0015486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62FC895" w14:textId="77777777" w:rsidR="00154869" w:rsidRPr="007F2770" w:rsidRDefault="00154869" w:rsidP="0015486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22ECEB4" w14:textId="77777777" w:rsidR="00154869" w:rsidRPr="007F2770" w:rsidRDefault="00154869" w:rsidP="0015486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BC894F" w14:textId="77777777" w:rsidR="00154869" w:rsidRPr="007F2770" w:rsidRDefault="00154869" w:rsidP="0015486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EC8533" w14:textId="77777777" w:rsidR="00154869" w:rsidRPr="007F2770" w:rsidRDefault="00154869" w:rsidP="0015486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BEDCC8" w14:textId="77777777" w:rsidR="00154869" w:rsidRPr="007F2770" w:rsidRDefault="00154869" w:rsidP="00154869">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3C28A3AC" w14:textId="77777777" w:rsidR="00154869" w:rsidRPr="007F2770" w:rsidRDefault="00154869" w:rsidP="0015486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E1BCE1B" w14:textId="77777777" w:rsidR="00154869" w:rsidRPr="007F2770" w:rsidRDefault="00154869" w:rsidP="00154869">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BBECCBC" w14:textId="77777777" w:rsidR="00154869" w:rsidRPr="007F2770" w:rsidRDefault="00154869" w:rsidP="00154869">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1C10391" w14:textId="77777777" w:rsidR="00154869" w:rsidRPr="007F2770" w:rsidRDefault="00154869" w:rsidP="0015486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4B29F27" w14:textId="77777777" w:rsidR="00154869" w:rsidRPr="007F2770" w:rsidRDefault="00154869" w:rsidP="00154869">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3906DF6" w14:textId="77777777" w:rsidR="00154869" w:rsidRPr="007F2770" w:rsidRDefault="00154869" w:rsidP="00154869">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6D76B8E" w14:textId="77777777" w:rsidR="00154869" w:rsidRPr="007F2770" w:rsidRDefault="00154869" w:rsidP="0015486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14603BA" w14:textId="77777777" w:rsidR="00154869" w:rsidRPr="007F2770" w:rsidRDefault="00154869" w:rsidP="0015486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609A194" w14:textId="77777777" w:rsidR="00154869" w:rsidRPr="007F2770" w:rsidDel="003551F8" w:rsidRDefault="00154869" w:rsidP="0015486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A888EA5" w14:textId="77777777" w:rsidR="00154869" w:rsidRPr="007F2770" w:rsidRDefault="00154869" w:rsidP="00154869">
      <w:pPr>
        <w:snapToGrid w:val="0"/>
        <w:rPr>
          <w:lang w:eastAsia="zh-CN"/>
        </w:rPr>
      </w:pPr>
      <w:r w:rsidRPr="007F2770">
        <w:t xml:space="preserve">in the REGISTRATION </w:t>
      </w:r>
      <w:r w:rsidRPr="007F2770">
        <w:rPr>
          <w:rFonts w:hint="eastAsia"/>
          <w:lang w:eastAsia="zh-CN"/>
        </w:rPr>
        <w:t>REJECT</w:t>
      </w:r>
      <w:r w:rsidRPr="007F2770">
        <w:t xml:space="preserve"> message.</w:t>
      </w:r>
    </w:p>
    <w:p w14:paraId="13D53A45" w14:textId="77777777" w:rsidR="00154869" w:rsidRPr="007F2770" w:rsidRDefault="00154869" w:rsidP="00154869">
      <w:r w:rsidRPr="007F2770">
        <w:t>Regardless of the 5GMM cause value received in the REGISTRATION REJECT message via satellite NG-RAN,</w:t>
      </w:r>
    </w:p>
    <w:p w14:paraId="762912E0" w14:textId="77777777" w:rsidR="00154869" w:rsidRPr="007F2770" w:rsidRDefault="00154869" w:rsidP="00154869">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20C602DA"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67683930" w14:textId="77777777" w:rsidR="00154869" w:rsidRPr="007F2770" w:rsidRDefault="00154869" w:rsidP="00154869">
      <w:r w:rsidRPr="007F2770">
        <w:t>Furthermore, the UE shall take the following actions depending on the 5GMM cause value received in the REGISTRATION REJECT message.</w:t>
      </w:r>
    </w:p>
    <w:p w14:paraId="2466D808" w14:textId="77777777" w:rsidR="00154869" w:rsidRPr="007F2770" w:rsidRDefault="00154869" w:rsidP="00154869">
      <w:pPr>
        <w:pStyle w:val="B1"/>
      </w:pPr>
      <w:r w:rsidRPr="007F2770">
        <w:t>#3</w:t>
      </w:r>
      <w:r w:rsidRPr="007F2770">
        <w:tab/>
        <w:t>(Illegal UE); or</w:t>
      </w:r>
    </w:p>
    <w:p w14:paraId="187A6C79" w14:textId="77777777" w:rsidR="00154869" w:rsidRPr="007F2770" w:rsidRDefault="00154869" w:rsidP="00154869">
      <w:pPr>
        <w:pStyle w:val="B1"/>
      </w:pPr>
      <w:r w:rsidRPr="007F2770">
        <w:t>#6</w:t>
      </w:r>
      <w:r w:rsidRPr="007F2770">
        <w:tab/>
        <w:t>(Illegal ME).</w:t>
      </w:r>
    </w:p>
    <w:p w14:paraId="2BA00EF6"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66AC544" w14:textId="77777777" w:rsidR="00154869" w:rsidRPr="007F2770" w:rsidRDefault="00154869" w:rsidP="00154869">
      <w:pPr>
        <w:pStyle w:val="B2"/>
      </w:pPr>
      <w:r w:rsidRPr="007F2770">
        <w:tab/>
        <w:t>In case of PLMN, the UE shall consider the USIM as invalid for 5GS services until switching off, the UICC containing the USIM is removed or the timer T3245 expires as described in clause 5.3.19a.1.</w:t>
      </w:r>
    </w:p>
    <w:p w14:paraId="391E89A3" w14:textId="77777777" w:rsidR="00154869" w:rsidRPr="007F2770" w:rsidRDefault="00154869" w:rsidP="00154869">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392F413"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7AA7025"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09CFCDC"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19D26FE"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w:t>
      </w:r>
      <w:r w:rsidRPr="007F2770">
        <w:lastRenderedPageBreak/>
        <w:t xml:space="preserve">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4ED920D"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908CF68"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09A055" w14:textId="77777777" w:rsidR="00154869" w:rsidRPr="007F2770" w:rsidRDefault="00154869" w:rsidP="00154869">
      <w:pPr>
        <w:pStyle w:val="B1"/>
      </w:pPr>
      <w:r w:rsidRPr="007F2770">
        <w:t>#7</w:t>
      </w:r>
      <w:r w:rsidRPr="007F2770">
        <w:rPr>
          <w:rFonts w:hint="eastAsia"/>
          <w:lang w:eastAsia="ko-KR"/>
        </w:rPr>
        <w:tab/>
      </w:r>
      <w:r w:rsidRPr="007F2770">
        <w:t>(5GS services not allowed).</w:t>
      </w:r>
    </w:p>
    <w:p w14:paraId="7658D36A"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8B37122"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27080749" w14:textId="77777777" w:rsidR="00154869" w:rsidRPr="007F2770" w:rsidRDefault="00154869" w:rsidP="0015486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A0C3E81"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42C6C38A"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485588"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806186D"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CE3D528"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B7524EB" w14:textId="77777777" w:rsidR="00154869" w:rsidRPr="007F2770" w:rsidRDefault="00154869" w:rsidP="00154869">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16067E" w14:textId="77777777" w:rsidR="00154869" w:rsidRPr="007F2770" w:rsidRDefault="00154869" w:rsidP="00154869">
      <w:pPr>
        <w:pStyle w:val="B1"/>
      </w:pPr>
      <w:r w:rsidRPr="007F2770">
        <w:t>#9</w:t>
      </w:r>
      <w:r w:rsidRPr="007F2770">
        <w:tab/>
        <w:t>(UE identity cannot be derived by the network).</w:t>
      </w:r>
    </w:p>
    <w:p w14:paraId="7003CF4F" w14:textId="77777777" w:rsidR="00154869" w:rsidRPr="007F2770" w:rsidRDefault="00154869" w:rsidP="00154869">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D350B19" w14:textId="77777777" w:rsidR="00154869" w:rsidRPr="007F2770" w:rsidRDefault="00154869" w:rsidP="00154869">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F7B298" w14:textId="77777777" w:rsidR="00154869" w:rsidRPr="007F2770" w:rsidRDefault="00154869" w:rsidP="0015486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78B5C5D" w14:textId="77777777" w:rsidR="00154869" w:rsidRPr="007F2770" w:rsidRDefault="00154869" w:rsidP="0015486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863523F"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5571B78" w14:textId="77777777" w:rsidR="00154869" w:rsidRPr="007F2770" w:rsidRDefault="00154869" w:rsidP="00154869">
      <w:pPr>
        <w:pStyle w:val="B1"/>
      </w:pPr>
      <w:r w:rsidRPr="007F2770">
        <w:t>#10</w:t>
      </w:r>
      <w:r w:rsidRPr="007F2770">
        <w:tab/>
        <w:t>(implicitly</w:t>
      </w:r>
      <w:r w:rsidRPr="007F2770">
        <w:rPr>
          <w:rFonts w:hint="eastAsia"/>
        </w:rPr>
        <w:t xml:space="preserve"> d</w:t>
      </w:r>
      <w:r w:rsidRPr="007F2770">
        <w:t>e-registered).</w:t>
      </w:r>
    </w:p>
    <w:p w14:paraId="09C5A99B" w14:textId="77777777" w:rsidR="00154869" w:rsidRPr="007F2770" w:rsidRDefault="00154869" w:rsidP="0015486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F085F12" w14:textId="77777777" w:rsidR="00154869" w:rsidRPr="007F2770" w:rsidRDefault="00154869" w:rsidP="00154869">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F34257A" w14:textId="77777777" w:rsidR="00154869" w:rsidRPr="007F2770" w:rsidRDefault="00154869" w:rsidP="00154869">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0E8EC7EA" w14:textId="77777777" w:rsidR="00154869" w:rsidRPr="007F2770" w:rsidRDefault="00154869" w:rsidP="00154869">
      <w:pPr>
        <w:pStyle w:val="NO"/>
      </w:pPr>
      <w:r w:rsidRPr="007F2770">
        <w:t>NOTE 6:</w:t>
      </w:r>
      <w:r w:rsidRPr="007F2770">
        <w:tab/>
        <w:t>User interaction is necessary in some cases when the UE cannot re-establish the PDU session(s) automatically.</w:t>
      </w:r>
    </w:p>
    <w:p w14:paraId="16980299" w14:textId="77777777" w:rsidR="00154869" w:rsidRPr="007F2770" w:rsidRDefault="00154869" w:rsidP="0015486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0A86FF6" w14:textId="77777777" w:rsidR="00154869" w:rsidRPr="007F2770" w:rsidRDefault="00154869" w:rsidP="00154869">
      <w:pPr>
        <w:pStyle w:val="B1"/>
      </w:pPr>
      <w:r w:rsidRPr="007F2770">
        <w:t>#11</w:t>
      </w:r>
      <w:r w:rsidRPr="007F2770">
        <w:tab/>
        <w:t>(PLMN not allowed).</w:t>
      </w:r>
    </w:p>
    <w:p w14:paraId="38DC1C0A"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6F2C8625"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232378" w14:textId="77777777" w:rsidR="00154869" w:rsidRPr="007F2770" w:rsidRDefault="00154869" w:rsidP="00154869">
      <w:pPr>
        <w:pStyle w:val="B1"/>
        <w:rPr>
          <w:lang w:val="en-US"/>
        </w:rPr>
      </w:pPr>
      <w:r w:rsidRPr="007F2770">
        <w:lastRenderedPageBreak/>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11466F8"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6BF10A9" w14:textId="77777777" w:rsidR="00154869" w:rsidRPr="007F2770" w:rsidRDefault="00154869" w:rsidP="0015486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EEF1B2" w14:textId="77777777" w:rsidR="00154869" w:rsidRPr="007F2770" w:rsidRDefault="00154869" w:rsidP="00154869">
      <w:pPr>
        <w:pStyle w:val="B1"/>
      </w:pPr>
      <w:r w:rsidRPr="007F2770">
        <w:t>#12</w:t>
      </w:r>
      <w:r w:rsidRPr="007F2770">
        <w:tab/>
        <w:t>(Tracking area not allowed).</w:t>
      </w:r>
    </w:p>
    <w:p w14:paraId="7BBB0C62"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51D6F9D2" w14:textId="77777777" w:rsidR="00154869" w:rsidRPr="007F2770" w:rsidRDefault="00154869" w:rsidP="00154869">
      <w:pPr>
        <w:pStyle w:val="B1"/>
      </w:pPr>
      <w:r w:rsidRPr="007F2770">
        <w:tab/>
        <w:t>If:</w:t>
      </w:r>
    </w:p>
    <w:p w14:paraId="3F3ACE9F"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E1581BA"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1E9FDA"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3E73B85" w14:textId="77777777" w:rsidR="00154869" w:rsidRPr="007F2770" w:rsidRDefault="00154869" w:rsidP="00154869">
      <w:pPr>
        <w:pStyle w:val="B1"/>
      </w:pPr>
      <w:r w:rsidRPr="007F2770">
        <w:t>#13</w:t>
      </w:r>
      <w:r w:rsidRPr="007F2770">
        <w:tab/>
        <w:t>(Roaming not allowed in this tracking area).</w:t>
      </w:r>
    </w:p>
    <w:p w14:paraId="08E3488B"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262AD47" w14:textId="77777777" w:rsidR="00154869" w:rsidRPr="007F2770" w:rsidRDefault="00154869" w:rsidP="00154869">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E9E39C8"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1BA850" w14:textId="77777777" w:rsidR="00154869" w:rsidRPr="007F2770" w:rsidRDefault="00154869" w:rsidP="00154869">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w:t>
      </w:r>
      <w:r w:rsidRPr="007F2770">
        <w:lastRenderedPageBreak/>
        <w:t xml:space="preserve">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B14EC3E" w14:textId="77777777" w:rsidR="00154869" w:rsidRPr="007F2770" w:rsidRDefault="00154869" w:rsidP="00154869">
      <w:pPr>
        <w:pStyle w:val="B1"/>
      </w:pPr>
      <w:r w:rsidRPr="007F2770">
        <w:tab/>
        <w:t>For 3GPP access the UE shall perform a PLMN selection or SNPN selection according to 3GPP TS 23.122 [5], and for non-3GPP access the UE shall perform network selection as defined in 3GPP TS 24.502 [18].</w:t>
      </w:r>
    </w:p>
    <w:p w14:paraId="3CB7BE92"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16BBC8" w14:textId="77777777" w:rsidR="00154869" w:rsidRPr="007F2770" w:rsidRDefault="00154869" w:rsidP="0015486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2ED235" w14:textId="77777777" w:rsidR="00154869" w:rsidRPr="007F2770" w:rsidRDefault="00154869" w:rsidP="0015486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642FA1F" w14:textId="77777777" w:rsidR="00154869" w:rsidRPr="007F2770" w:rsidRDefault="00154869" w:rsidP="0015486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28239F2" w14:textId="77777777" w:rsidR="00154869" w:rsidRPr="007F2770" w:rsidRDefault="00154869" w:rsidP="00154869">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8F5EC15" w14:textId="77777777" w:rsidR="00154869" w:rsidRPr="007F2770" w:rsidRDefault="00154869" w:rsidP="00154869">
      <w:pPr>
        <w:pStyle w:val="B1"/>
      </w:pPr>
      <w:r w:rsidRPr="007F2770">
        <w:tab/>
        <w:t>If:</w:t>
      </w:r>
    </w:p>
    <w:p w14:paraId="5D6E9C25"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693252"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9BC6FCC"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19B043" w14:textId="77777777" w:rsidR="00154869" w:rsidRPr="007F2770" w:rsidRDefault="00154869" w:rsidP="00154869">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0D8BDB4D" w14:textId="77777777" w:rsidR="00154869" w:rsidRPr="007F2770" w:rsidRDefault="00154869" w:rsidP="00154869">
      <w:pPr>
        <w:pStyle w:val="B1"/>
      </w:pPr>
      <w:r w:rsidRPr="007F2770">
        <w:t>#22</w:t>
      </w:r>
      <w:r w:rsidRPr="007F2770">
        <w:tab/>
        <w:t>(Congestion).</w:t>
      </w:r>
    </w:p>
    <w:p w14:paraId="4968CE3F" w14:textId="77777777" w:rsidR="00154869" w:rsidRPr="007F2770" w:rsidRDefault="00154869" w:rsidP="0015486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54BD2658" w14:textId="77777777" w:rsidR="00154869" w:rsidRPr="007F2770" w:rsidRDefault="00154869" w:rsidP="00154869">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774E78A" w14:textId="77777777" w:rsidR="00154869" w:rsidRPr="007F2770" w:rsidRDefault="00154869" w:rsidP="00154869">
      <w:pPr>
        <w:pStyle w:val="B1"/>
      </w:pPr>
      <w:r w:rsidRPr="007F2770">
        <w:tab/>
        <w:t>The UE shall stop timer T3346 if it is running.</w:t>
      </w:r>
    </w:p>
    <w:p w14:paraId="5AE396B6" w14:textId="77777777" w:rsidR="00154869" w:rsidRPr="007F2770" w:rsidRDefault="00154869" w:rsidP="0015486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819AE70" w14:textId="77777777" w:rsidR="00154869" w:rsidRPr="007F2770" w:rsidRDefault="00154869" w:rsidP="0015486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C45F539" w14:textId="77777777" w:rsidR="00154869" w:rsidRPr="007F2770" w:rsidRDefault="00154869" w:rsidP="0015486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2DD732E"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98A5FE" w14:textId="77777777" w:rsidR="00154869" w:rsidRPr="007F2770" w:rsidRDefault="00154869" w:rsidP="0015486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F24EBE5" w14:textId="77777777" w:rsidR="00154869" w:rsidRPr="007F2770" w:rsidRDefault="00154869" w:rsidP="00154869">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67A9C3D"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8C8A727" w14:textId="77777777" w:rsidR="00154869" w:rsidRPr="007F2770" w:rsidRDefault="00154869" w:rsidP="00154869">
      <w:pPr>
        <w:pStyle w:val="B1"/>
      </w:pPr>
      <w:r w:rsidRPr="007F2770">
        <w:t>#27</w:t>
      </w:r>
      <w:r w:rsidRPr="007F2770">
        <w:rPr>
          <w:rFonts w:hint="eastAsia"/>
          <w:lang w:eastAsia="ko-KR"/>
        </w:rPr>
        <w:tab/>
      </w:r>
      <w:r w:rsidRPr="007F2770">
        <w:t>(N1 mode not allowed).</w:t>
      </w:r>
    </w:p>
    <w:p w14:paraId="04C15897"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8704F08" w14:textId="77777777" w:rsidR="00154869" w:rsidRPr="007F2770" w:rsidRDefault="00154869" w:rsidP="00154869">
      <w:pPr>
        <w:pStyle w:val="B2"/>
      </w:pPr>
      <w:r w:rsidRPr="007F2770">
        <w:t>1)</w:t>
      </w:r>
      <w:r w:rsidRPr="007F2770">
        <w:tab/>
        <w:t>the PLMN-specific N1 mode attempt counter for 3GPP access and the PLMN-specific N1 mode attempt counter for non-3GPP access for that PLMN in case of PLMN; or</w:t>
      </w:r>
    </w:p>
    <w:p w14:paraId="5794A5E5" w14:textId="77777777" w:rsidR="00154869" w:rsidRPr="007F2770" w:rsidRDefault="00154869" w:rsidP="00154869">
      <w:pPr>
        <w:pStyle w:val="B2"/>
      </w:pPr>
      <w:r w:rsidRPr="007F2770">
        <w:t>2)</w:t>
      </w:r>
      <w:r w:rsidRPr="007F2770">
        <w:tab/>
        <w:t>the SNPN-specific attempt counter for 3GPP access for the current SNPN and the SNPN-specific attempt counter for non-3GPP access for the current SNPN in case of SNPN;</w:t>
      </w:r>
    </w:p>
    <w:p w14:paraId="7CAD20AC" w14:textId="77777777" w:rsidR="00154869" w:rsidRPr="007F2770" w:rsidRDefault="00154869" w:rsidP="00154869">
      <w:pPr>
        <w:pStyle w:val="B1"/>
      </w:pPr>
      <w:r w:rsidRPr="007F2770">
        <w:tab/>
        <w:t>to the UE implementation-specific maximum value.</w:t>
      </w:r>
    </w:p>
    <w:p w14:paraId="18CB6890" w14:textId="77777777" w:rsidR="00154869" w:rsidRPr="007F2770" w:rsidRDefault="00154869" w:rsidP="00154869">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4E771C60" w14:textId="77777777" w:rsidR="00154869" w:rsidRPr="007F2770" w:rsidRDefault="00154869" w:rsidP="0015486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4A887454"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FE3921B" w14:textId="77777777" w:rsidR="00154869" w:rsidRPr="007F2770" w:rsidRDefault="00154869" w:rsidP="00154869">
      <w:pPr>
        <w:pStyle w:val="B1"/>
      </w:pPr>
      <w:r w:rsidRPr="007F2770">
        <w:t>#31</w:t>
      </w:r>
      <w:r w:rsidRPr="007F2770">
        <w:tab/>
        <w:t>(Redirection to EPC required).</w:t>
      </w:r>
    </w:p>
    <w:p w14:paraId="0868FC9D" w14:textId="77777777" w:rsidR="00154869" w:rsidRPr="007F2770" w:rsidRDefault="00154869" w:rsidP="0015486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3EAFCE9B" w14:textId="77777777" w:rsidR="00154869" w:rsidRPr="007F2770" w:rsidRDefault="00154869" w:rsidP="00154869">
      <w:pPr>
        <w:pStyle w:val="B1"/>
      </w:pPr>
      <w:r w:rsidRPr="007F2770">
        <w:lastRenderedPageBreak/>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7995D34B"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03D7CCED" w14:textId="77777777" w:rsidR="00154869" w:rsidRPr="007F2770" w:rsidRDefault="00154869" w:rsidP="0015486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08DD4A23"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71D05F" w14:textId="77777777" w:rsidR="00154869" w:rsidRPr="007F2770" w:rsidRDefault="00154869" w:rsidP="00154869">
      <w:pPr>
        <w:pStyle w:val="B1"/>
      </w:pPr>
      <w:r w:rsidRPr="007F2770">
        <w:t>#62</w:t>
      </w:r>
      <w:r w:rsidRPr="007F2770">
        <w:tab/>
        <w:t>(No network slices available).</w:t>
      </w:r>
    </w:p>
    <w:p w14:paraId="25539412" w14:textId="77777777" w:rsidR="00154869" w:rsidRPr="007F2770" w:rsidRDefault="00154869" w:rsidP="0015486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2643BED" w14:textId="77777777" w:rsidR="00154869" w:rsidRPr="007F2770" w:rsidRDefault="00154869" w:rsidP="0015486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5BAE38"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A3759E3" w14:textId="77777777" w:rsidR="00154869" w:rsidRPr="007F2770" w:rsidRDefault="00154869" w:rsidP="0015486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8800E2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AB4927" w14:textId="77777777" w:rsidR="00154869" w:rsidRPr="007F2770" w:rsidRDefault="00154869" w:rsidP="00154869">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D224159"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631C78D" w14:textId="77777777" w:rsidR="00154869" w:rsidRPr="007F2770" w:rsidRDefault="00154869" w:rsidP="0015486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7EC14C5A" w14:textId="77777777" w:rsidR="00154869" w:rsidRPr="007F2770" w:rsidRDefault="00154869" w:rsidP="00154869">
      <w:pPr>
        <w:pStyle w:val="B2"/>
        <w:rPr>
          <w:rFonts w:eastAsia="Malgun Gothic"/>
          <w:lang w:val="en-US" w:eastAsia="ko-KR"/>
        </w:rPr>
      </w:pPr>
      <w:r w:rsidRPr="007F2770">
        <w:rPr>
          <w:rFonts w:eastAsia="Malgun Gothic"/>
          <w:lang w:val="en-US" w:eastAsia="ko-KR"/>
        </w:rPr>
        <w:tab/>
        <w:t>"S-NSSAI not available due to maximum number of UEs reached"</w:t>
      </w:r>
    </w:p>
    <w:p w14:paraId="589B1A9F" w14:textId="77777777" w:rsidR="00154869" w:rsidRPr="007F2770" w:rsidRDefault="00154869" w:rsidP="00154869">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1591E67" w14:textId="77777777" w:rsidR="00154869" w:rsidRPr="007F2770" w:rsidRDefault="00154869" w:rsidP="00154869">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2F02AAF"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32A2708A" w14:textId="77777777" w:rsidR="00154869" w:rsidRPr="007F2770" w:rsidRDefault="00154869" w:rsidP="00154869">
      <w:pPr>
        <w:pStyle w:val="B2"/>
      </w:pPr>
      <w:r w:rsidRPr="007F2770">
        <w:t>a)</w:t>
      </w:r>
      <w:r w:rsidRPr="007F2770">
        <w:tab/>
        <w:t>stop the timer T3526 associated with the S-NSSAI, if running;</w:t>
      </w:r>
    </w:p>
    <w:p w14:paraId="1CC4265E" w14:textId="77777777" w:rsidR="00154869" w:rsidRPr="007F2770" w:rsidRDefault="00154869" w:rsidP="00154869">
      <w:pPr>
        <w:pStyle w:val="B2"/>
      </w:pPr>
      <w:r w:rsidRPr="007F2770">
        <w:lastRenderedPageBreak/>
        <w:t>b)</w:t>
      </w:r>
      <w:r w:rsidRPr="007F2770">
        <w:tab/>
        <w:t>start the timer T3526 with:</w:t>
      </w:r>
    </w:p>
    <w:p w14:paraId="2C009B86"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2E5B2013"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78EA3BCF" w14:textId="77777777" w:rsidR="00154869" w:rsidRPr="007F2770" w:rsidRDefault="00154869" w:rsidP="00154869">
      <w:pPr>
        <w:pStyle w:val="B2"/>
      </w:pPr>
      <w:r w:rsidRPr="007F2770">
        <w:t>c)</w:t>
      </w:r>
      <w:r w:rsidRPr="007F2770">
        <w:tab/>
        <w:t>remove the S-NSSAI from the rejected NSSAI for the maximum number of UEs reached when the timer T3526 associated with the S-NSSAI expires.</w:t>
      </w:r>
    </w:p>
    <w:p w14:paraId="4D057C45" w14:textId="77777777" w:rsidR="00154869" w:rsidRPr="007F2770" w:rsidRDefault="00154869" w:rsidP="00154869">
      <w:pPr>
        <w:pStyle w:val="B1"/>
      </w:pPr>
      <w:r w:rsidRPr="007F2770">
        <w:rPr>
          <w:rFonts w:eastAsia="Malgun Gothic"/>
          <w:lang w:val="en-US" w:eastAsia="ko-KR"/>
        </w:rPr>
        <w:tab/>
      </w:r>
      <w:r w:rsidRPr="007F2770">
        <w:t>If the UE has an allowed NSSAI or configured NSSAI and:</w:t>
      </w:r>
    </w:p>
    <w:p w14:paraId="667D3782" w14:textId="77777777" w:rsidR="00154869" w:rsidRPr="007F2770" w:rsidRDefault="00154869" w:rsidP="00154869">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CC76B43" w14:textId="77777777" w:rsidR="00154869" w:rsidRPr="007F2770" w:rsidRDefault="00154869" w:rsidP="00154869">
      <w:pPr>
        <w:pStyle w:val="B2"/>
      </w:pPr>
      <w:r w:rsidRPr="007F2770">
        <w:t>2)</w:t>
      </w:r>
      <w:r w:rsidRPr="007F2770">
        <w:tab/>
        <w:t>all the S-NSSAI(s) in the allowed NSSAI and configured NSSAI are rejected and at least one S-NSSAI is rejected due to "S-NSSAI not available in the current registration area" and:</w:t>
      </w:r>
    </w:p>
    <w:p w14:paraId="4F11513C" w14:textId="77777777" w:rsidR="00163FA1" w:rsidRDefault="00154869" w:rsidP="009D6E40">
      <w:pPr>
        <w:pStyle w:val="B3"/>
        <w:rPr>
          <w:ins w:id="6" w:author="作者"/>
        </w:rPr>
      </w:pPr>
      <w:r w:rsidRPr="007F2770">
        <w:t>i)</w:t>
      </w:r>
      <w:r w:rsidRPr="007F2770">
        <w:tab/>
      </w:r>
      <w:proofErr w:type="gramStart"/>
      <w:r w:rsidRPr="007F2770">
        <w:t>the</w:t>
      </w:r>
      <w:proofErr w:type="gramEnd"/>
      <w:r w:rsidRPr="007F2770">
        <w:t xml:space="preserve"> REGISTRATION REJECT message </w:t>
      </w:r>
      <w:r w:rsidRPr="007F2770">
        <w:rPr>
          <w:rFonts w:hint="eastAsia"/>
        </w:rPr>
        <w:t>is</w:t>
      </w:r>
      <w:r w:rsidRPr="007F2770">
        <w:t xml:space="preserve"> integrity protected and the UE is not operating in SNPN access operation mode, then</w:t>
      </w:r>
      <w:ins w:id="7" w:author="作者">
        <w:r w:rsidR="00163FA1">
          <w:t>:</w:t>
        </w:r>
      </w:ins>
    </w:p>
    <w:p w14:paraId="1C2113BE" w14:textId="7FC054E9" w:rsidR="00AF62CD" w:rsidRPr="00AF62CD" w:rsidRDefault="00AF62CD" w:rsidP="00AF62CD">
      <w:pPr>
        <w:pStyle w:val="B4"/>
        <w:rPr>
          <w:ins w:id="8" w:author="作者"/>
        </w:rPr>
      </w:pPr>
      <w:ins w:id="9" w:author="作者">
        <w:r>
          <w:t>a)</w:t>
        </w:r>
        <w:r w:rsidRPr="007F2770">
          <w:t xml:space="preserve"> </w:t>
        </w:r>
        <w:proofErr w:type="gramStart"/>
        <w:r>
          <w:t>if</w:t>
        </w:r>
        <w:proofErr w:type="gramEnd"/>
        <w:r>
          <w:t xml:space="preserve"> the UE is in the registration area assigned by the network, </w:t>
        </w:r>
        <w:r w:rsidRPr="007F2770">
          <w:t xml:space="preserve">the UE shall store </w:t>
        </w:r>
        <w:r>
          <w:t>TAIs from the current registration area</w:t>
        </w:r>
        <w:r w:rsidRPr="007F2770">
          <w:t xml:space="preserve"> in</w:t>
        </w:r>
        <w:r>
          <w:t xml:space="preserve"> </w:t>
        </w:r>
        <w:r w:rsidRPr="007F2770">
          <w:t>the list of "5GS forbidden tracking areas for roaming" and enter the state 5GMM-REGISTERED.LIMITED-SERVICE;</w:t>
        </w:r>
      </w:ins>
    </w:p>
    <w:p w14:paraId="396ADEE7" w14:textId="70377A28" w:rsidR="00154869" w:rsidRPr="007F2770" w:rsidRDefault="00654A36" w:rsidP="00163FA1">
      <w:pPr>
        <w:pStyle w:val="B4"/>
      </w:pPr>
      <w:ins w:id="10" w:author="作者">
        <w:r>
          <w:t>b</w:t>
        </w:r>
        <w:r w:rsidR="00163FA1">
          <w:t>)</w:t>
        </w:r>
      </w:ins>
      <w:r w:rsidR="00154869" w:rsidRPr="007F2770">
        <w:t xml:space="preserve"> </w:t>
      </w:r>
      <w:proofErr w:type="gramStart"/>
      <w:ins w:id="11" w:author="作者">
        <w:r w:rsidR="00AF62CD">
          <w:t>otherwise</w:t>
        </w:r>
        <w:proofErr w:type="gramEnd"/>
        <w:r w:rsidR="009F5A29">
          <w:t xml:space="preserve">, </w:t>
        </w:r>
      </w:ins>
      <w:r w:rsidR="00154869" w:rsidRPr="007F2770">
        <w:t>the UE shall store the current TAI in the list of "5GS forbidden tracking areas for roaming" and enter the state 5GMM-REGISTERED.LIMITED-SERVICE; or</w:t>
      </w:r>
    </w:p>
    <w:p w14:paraId="53F61D9B" w14:textId="16F4A6D2" w:rsidR="00154869" w:rsidRPr="007F2770" w:rsidRDefault="00154869" w:rsidP="0015486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3DAAD69"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73B506A"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988BFFC"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E39F957"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70734227" w14:textId="77777777" w:rsidR="00E96F7F" w:rsidRDefault="00154869" w:rsidP="00154869">
      <w:pPr>
        <w:pStyle w:val="B3"/>
        <w:rPr>
          <w:ins w:id="12" w:author="作者"/>
        </w:rPr>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 </w:t>
      </w:r>
      <w:ins w:id="13" w:author="作者">
        <w:r w:rsidR="00E96F7F">
          <w:t>then:</w:t>
        </w:r>
      </w:ins>
    </w:p>
    <w:p w14:paraId="6CEB7B0A" w14:textId="01483884" w:rsidR="001974EE" w:rsidRPr="001974EE" w:rsidRDefault="001974EE" w:rsidP="001974EE">
      <w:pPr>
        <w:pStyle w:val="B4"/>
      </w:pPr>
      <w:ins w:id="14" w:author="作者">
        <w:r>
          <w:t>a)</w:t>
        </w:r>
        <w:r w:rsidRPr="007F2770">
          <w:t xml:space="preserve"> </w:t>
        </w:r>
        <w:r>
          <w:t xml:space="preserve">if the UE is in the registration area assigned by the network, </w:t>
        </w:r>
        <w:r w:rsidRPr="007F2770">
          <w:t xml:space="preserve">the UE shall store </w:t>
        </w:r>
        <w:r>
          <w:t>TAIs from the current registration area</w:t>
        </w:r>
        <w:r w:rsidRPr="007F2770">
          <w:t xml:space="preserve"> in</w:t>
        </w:r>
        <w:r>
          <w:t xml:space="preserve"> </w:t>
        </w:r>
        <w:r w:rsidRPr="007F2770">
          <w:t>the list of "5GS forbidden tracking areas for roaming"</w:t>
        </w:r>
        <w:r w:rsidR="009E75B8">
          <w:t>,</w:t>
        </w:r>
        <w:r w:rsidRPr="007F2770">
          <w:t xml:space="preserve"> </w:t>
        </w:r>
        <w:r w:rsidR="009E75B8" w:rsidRPr="007F2770">
          <w:t xml:space="preserve">memorize </w:t>
        </w:r>
        <w:r w:rsidR="004D31F4">
          <w:t>TAIs from the current registration area</w:t>
        </w:r>
        <w:r w:rsidR="009E75B8" w:rsidRPr="007F2770">
          <w:t xml:space="preserve"> w</w:t>
        </w:r>
        <w:r w:rsidR="00C6482E">
          <w:t>ere</w:t>
        </w:r>
        <w:r w:rsidR="009E75B8" w:rsidRPr="007F2770">
          <w:t xml:space="preserve"> stored in the list of "5GS forbidden tracking areas for roaming" for S-NSSAI is rejected due to "S-NSSAI not available in the current registration area" and enter the state 5GMM-REGISTERED.LIMITED-SERVICE</w:t>
        </w:r>
        <w:r w:rsidR="009E75B8">
          <w:t>;</w:t>
        </w:r>
      </w:ins>
    </w:p>
    <w:p w14:paraId="411F73CB" w14:textId="02F64021" w:rsidR="00154869" w:rsidRPr="007F2770" w:rsidRDefault="001974EE" w:rsidP="00E96F7F">
      <w:pPr>
        <w:pStyle w:val="B4"/>
      </w:pPr>
      <w:ins w:id="15" w:author="作者">
        <w:r>
          <w:t>b</w:t>
        </w:r>
        <w:r w:rsidR="00E96F7F">
          <w:t xml:space="preserve">) </w:t>
        </w:r>
        <w:r w:rsidR="009E75B8">
          <w:t>otherwise</w:t>
        </w:r>
        <w:r w:rsidR="00E96F7F">
          <w:t xml:space="preserve">, </w:t>
        </w:r>
      </w:ins>
      <w:r w:rsidR="00154869" w:rsidRPr="007F2770">
        <w:t>the UE shall store the current TAI in the list of "5GS forbidden tracking areas for roaming", memorize the current TAI was stored in the list of "5GS forbidden tracking areas for roaming" for S-</w:t>
      </w:r>
      <w:r w:rsidR="00154869" w:rsidRPr="007F2770">
        <w:lastRenderedPageBreak/>
        <w:t>NSSAI is rejected due to "S-NSSAI not available in the current registration area" and enter the state 5GMM-REGISTERED.LIMITED-SERVICE; or</w:t>
      </w:r>
    </w:p>
    <w:p w14:paraId="6EAA0FE1" w14:textId="576E99EC" w:rsidR="00154869" w:rsidRPr="007F2770" w:rsidRDefault="00154869" w:rsidP="0015486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D30227A"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AA75FFD" w14:textId="77777777" w:rsidR="00154869" w:rsidRPr="007F2770" w:rsidRDefault="00154869" w:rsidP="00154869">
      <w:pPr>
        <w:pStyle w:val="B1"/>
      </w:pPr>
      <w:r w:rsidRPr="007F2770">
        <w:tab/>
        <w:t>If</w:t>
      </w:r>
    </w:p>
    <w:p w14:paraId="521A3331" w14:textId="77777777" w:rsidR="00154869" w:rsidRPr="007F2770" w:rsidRDefault="00154869" w:rsidP="00154869">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22AC72D" w14:textId="77777777" w:rsidR="00154869" w:rsidRPr="007F2770" w:rsidRDefault="00154869" w:rsidP="00154869">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E27E429" w14:textId="77777777" w:rsidR="00154869" w:rsidRPr="007F2770" w:rsidRDefault="00154869" w:rsidP="0015486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6B68D86D"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43BE24" w14:textId="77777777" w:rsidR="00154869" w:rsidRPr="007F2770" w:rsidRDefault="00154869" w:rsidP="00154869">
      <w:pPr>
        <w:pStyle w:val="B1"/>
      </w:pPr>
      <w:r w:rsidRPr="007F2770">
        <w:t>#72</w:t>
      </w:r>
      <w:r w:rsidRPr="007F2770">
        <w:rPr>
          <w:lang w:eastAsia="ko-KR"/>
        </w:rPr>
        <w:tab/>
      </w:r>
      <w:r w:rsidRPr="007F2770">
        <w:t>(Non-3GPP access to 5GCN not allowed).</w:t>
      </w:r>
    </w:p>
    <w:p w14:paraId="31E23E53" w14:textId="77777777" w:rsidR="00154869" w:rsidRPr="007F2770" w:rsidRDefault="00154869" w:rsidP="00154869">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F7DC86C" w14:textId="77777777" w:rsidR="00154869" w:rsidRPr="007F2770" w:rsidRDefault="00154869" w:rsidP="00154869">
      <w:pPr>
        <w:pStyle w:val="B2"/>
      </w:pPr>
      <w:r w:rsidRPr="007F2770">
        <w:t>1)</w:t>
      </w:r>
      <w:r w:rsidRPr="007F2770">
        <w:tab/>
        <w:t>the PLMN-specific N1 mode attempt counter for non-3GPP access for that PLMN in case of PLMN; or</w:t>
      </w:r>
    </w:p>
    <w:p w14:paraId="277EC202" w14:textId="77777777" w:rsidR="00154869" w:rsidRPr="007F2770" w:rsidRDefault="00154869" w:rsidP="00154869">
      <w:pPr>
        <w:pStyle w:val="B2"/>
      </w:pPr>
      <w:r w:rsidRPr="007F2770">
        <w:t>2)</w:t>
      </w:r>
      <w:r w:rsidRPr="007F2770">
        <w:tab/>
        <w:t>the SNPN-specific attempt counter for non-3GPP access for that SNPN in case of SNPN;</w:t>
      </w:r>
    </w:p>
    <w:p w14:paraId="44E59A59" w14:textId="77777777" w:rsidR="00154869" w:rsidRPr="007F2770" w:rsidRDefault="00154869" w:rsidP="00154869">
      <w:pPr>
        <w:pStyle w:val="B1"/>
      </w:pPr>
      <w:r w:rsidRPr="007F2770">
        <w:tab/>
        <w:t>to the UE implementation-specific maximum value.</w:t>
      </w:r>
    </w:p>
    <w:p w14:paraId="375F1715" w14:textId="77777777" w:rsidR="00154869" w:rsidRPr="007F2770" w:rsidRDefault="00154869" w:rsidP="00154869">
      <w:pPr>
        <w:pStyle w:val="NO"/>
        <w:rPr>
          <w:lang w:eastAsia="ja-JP"/>
        </w:rPr>
      </w:pPr>
      <w:r w:rsidRPr="007F2770">
        <w:t>NOTE 9:</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60556CC" w14:textId="77777777" w:rsidR="00154869" w:rsidRPr="007F2770" w:rsidRDefault="00154869" w:rsidP="00154869">
      <w:pPr>
        <w:pStyle w:val="B1"/>
      </w:pPr>
      <w:r w:rsidRPr="007F2770">
        <w:tab/>
        <w:t xml:space="preserve">The UE shall disable the N1 mode capability for non-3GPP access (see </w:t>
      </w:r>
      <w:proofErr w:type="spellStart"/>
      <w:r w:rsidRPr="007F2770">
        <w:t>subclause</w:t>
      </w:r>
      <w:proofErr w:type="spellEnd"/>
      <w:r w:rsidRPr="007F2770">
        <w:t> 4.9.3).</w:t>
      </w:r>
    </w:p>
    <w:p w14:paraId="25DFA59B" w14:textId="77777777" w:rsidR="00154869" w:rsidRPr="007F2770" w:rsidRDefault="00154869" w:rsidP="00154869">
      <w:pPr>
        <w:pStyle w:val="B1"/>
        <w:rPr>
          <w:noProof/>
        </w:rPr>
      </w:pPr>
      <w:r w:rsidRPr="007F2770">
        <w:rPr>
          <w:noProof/>
        </w:rPr>
        <w:tab/>
        <w:t>As an implementation option, the UE may enter the state 5GMM-DEREGISTERED.PLMN-SEARCH in order to perform a PLMN selection according to 3GPP TS 23.122 [5].</w:t>
      </w:r>
    </w:p>
    <w:p w14:paraId="0FE0E874" w14:textId="77777777" w:rsidR="00154869" w:rsidRPr="007F2770" w:rsidRDefault="00154869" w:rsidP="00154869">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42426602" w14:textId="77777777" w:rsidR="00154869" w:rsidRPr="007F2770" w:rsidRDefault="00154869" w:rsidP="00154869">
      <w:pPr>
        <w:pStyle w:val="B1"/>
      </w:pPr>
      <w:r w:rsidRPr="007F2770">
        <w:t>#73</w:t>
      </w:r>
      <w:r w:rsidRPr="007F2770">
        <w:rPr>
          <w:lang w:eastAsia="ko-KR"/>
        </w:rPr>
        <w:tab/>
      </w:r>
      <w:r w:rsidRPr="007F2770">
        <w:t>(Serving network not authorized).</w:t>
      </w:r>
    </w:p>
    <w:p w14:paraId="08503997"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08BE07B0" w14:textId="77777777" w:rsidR="00154869" w:rsidRPr="007F2770" w:rsidRDefault="00154869" w:rsidP="00154869">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D399664"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54B8805" w14:textId="77777777" w:rsidR="00154869" w:rsidRPr="007F2770" w:rsidRDefault="00154869" w:rsidP="00154869">
      <w:pPr>
        <w:pStyle w:val="B1"/>
      </w:pPr>
      <w:r w:rsidRPr="007F2770">
        <w:t>#74</w:t>
      </w:r>
      <w:r w:rsidRPr="007F2770">
        <w:rPr>
          <w:rFonts w:hint="eastAsia"/>
          <w:lang w:eastAsia="ko-KR"/>
        </w:rPr>
        <w:tab/>
      </w:r>
      <w:r w:rsidRPr="007F2770">
        <w:t>(Temporarily not authorized for this SNPN).</w:t>
      </w:r>
    </w:p>
    <w:p w14:paraId="5DADEDDF" w14:textId="77777777" w:rsidR="00154869" w:rsidRPr="007F2770" w:rsidRDefault="00154869" w:rsidP="00154869">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748B7DD8"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67AEA6"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A3CE6C" w14:textId="77777777" w:rsidR="00154869" w:rsidRPr="007F2770" w:rsidRDefault="00154869" w:rsidP="00154869">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11330750" w14:textId="77777777" w:rsidR="00154869" w:rsidRPr="007F2770" w:rsidRDefault="00154869" w:rsidP="00154869">
      <w:pPr>
        <w:pStyle w:val="NO"/>
      </w:pPr>
      <w:r w:rsidRPr="007F2770">
        <w:t>NOTE 11:</w:t>
      </w:r>
      <w:r w:rsidRPr="007F2770">
        <w:tab/>
        <w:t>The term "non-3GPP access" in an SNPN refers to the case where the UE is accessing SNPN services via a PLMN.</w:t>
      </w:r>
    </w:p>
    <w:p w14:paraId="6DAC4820" w14:textId="77777777" w:rsidR="00154869" w:rsidRPr="007F2770" w:rsidRDefault="00154869" w:rsidP="00154869">
      <w:pPr>
        <w:pStyle w:val="B1"/>
      </w:pPr>
      <w:r w:rsidRPr="007F2770">
        <w:t>#75</w:t>
      </w:r>
      <w:r w:rsidRPr="007F2770">
        <w:rPr>
          <w:rFonts w:hint="eastAsia"/>
          <w:lang w:eastAsia="ko-KR"/>
        </w:rPr>
        <w:tab/>
      </w:r>
      <w:r w:rsidRPr="007F2770">
        <w:t>(Permanently not authorized for this SNPN).</w:t>
      </w:r>
    </w:p>
    <w:p w14:paraId="0557D915" w14:textId="77777777" w:rsidR="00154869" w:rsidRPr="007F2770" w:rsidRDefault="00154869" w:rsidP="00154869">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162FAC02"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6971A" w14:textId="77777777" w:rsidR="00154869" w:rsidRPr="007F2770" w:rsidRDefault="00154869" w:rsidP="00154869">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23F9A22" w14:textId="77777777" w:rsidR="00154869" w:rsidRPr="007F2770" w:rsidRDefault="00154869" w:rsidP="00154869">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6D08F473" w14:textId="77777777" w:rsidR="00154869" w:rsidRPr="007F2770" w:rsidRDefault="00154869" w:rsidP="00154869">
      <w:pPr>
        <w:pStyle w:val="NO"/>
      </w:pPr>
      <w:r w:rsidRPr="007F2770">
        <w:t>NOTE 13:</w:t>
      </w:r>
      <w:r w:rsidRPr="007F2770">
        <w:tab/>
        <w:t>The term "non-3GPP access" in an SNPN refers to the case where the UE is accessing SNPN services via a PLMN.</w:t>
      </w:r>
    </w:p>
    <w:p w14:paraId="0B96C16A"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3186A6B2" w14:textId="77777777" w:rsidR="00154869" w:rsidRPr="007F2770" w:rsidRDefault="00154869" w:rsidP="00154869">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15B5D46E" w14:textId="77777777" w:rsidR="00154869" w:rsidRPr="007F2770" w:rsidRDefault="00154869" w:rsidP="00154869">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BA34AA9" w14:textId="77777777" w:rsidR="00154869" w:rsidRPr="007F2770" w:rsidRDefault="00154869" w:rsidP="00154869">
      <w:pPr>
        <w:pStyle w:val="B1"/>
      </w:pPr>
      <w:r w:rsidRPr="007F2770">
        <w:tab/>
        <w:t>If 5GMM cause #76 is received from:</w:t>
      </w:r>
    </w:p>
    <w:p w14:paraId="42743945"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FC5D9EA"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5DBA5"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0829AC" w14:textId="77777777" w:rsidR="00154869" w:rsidRPr="007F2770" w:rsidRDefault="00154869" w:rsidP="00154869">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33986E"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6B91D9" w14:textId="77777777" w:rsidR="00154869" w:rsidRPr="007F2770" w:rsidRDefault="00154869" w:rsidP="0015486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C6FC29"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2C491ED"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A1F13A1" w14:textId="77777777" w:rsidR="00154869" w:rsidRPr="007F2770" w:rsidRDefault="00154869" w:rsidP="0015486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DBDD" w14:textId="77777777" w:rsidR="00154869" w:rsidRPr="007F2770" w:rsidRDefault="00154869" w:rsidP="00154869">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43F4EA1"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B849CF"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F46370" w14:textId="77777777" w:rsidR="00154869" w:rsidRPr="007F2770" w:rsidRDefault="00154869" w:rsidP="00154869">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97A657"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D52B9A" w14:textId="77777777" w:rsidR="00154869" w:rsidRPr="007F2770" w:rsidRDefault="00154869" w:rsidP="0015486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F67E2C" w14:textId="77777777" w:rsidR="00154869" w:rsidRPr="007F2770" w:rsidRDefault="00154869" w:rsidP="00154869">
      <w:pPr>
        <w:pStyle w:val="B2"/>
      </w:pPr>
      <w:r w:rsidRPr="007F2770">
        <w:t>In addition:</w:t>
      </w:r>
    </w:p>
    <w:p w14:paraId="045345EA"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9ADD304"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C84EBFC"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25E10D7" w14:textId="77777777" w:rsidR="00154869" w:rsidRPr="007F2770" w:rsidRDefault="00154869" w:rsidP="00154869">
      <w:pPr>
        <w:pStyle w:val="B1"/>
      </w:pPr>
      <w:r w:rsidRPr="007F2770">
        <w:t>#77</w:t>
      </w:r>
      <w:r w:rsidRPr="007F2770">
        <w:tab/>
        <w:t>(Wireline access area not allowed).</w:t>
      </w:r>
    </w:p>
    <w:p w14:paraId="2DB8F055" w14:textId="77777777" w:rsidR="00154869" w:rsidRPr="007F2770" w:rsidRDefault="00154869" w:rsidP="0015486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2AE8B9C2" w14:textId="77777777" w:rsidR="00154869" w:rsidRPr="007F2770" w:rsidRDefault="00154869" w:rsidP="0015486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3D2B08E4" w14:textId="77777777" w:rsidR="00154869" w:rsidRPr="007F2770" w:rsidRDefault="00154869" w:rsidP="00154869">
      <w:pPr>
        <w:pStyle w:val="NO"/>
        <w:rPr>
          <w:lang w:eastAsia="ja-JP"/>
        </w:rPr>
      </w:pPr>
      <w:r w:rsidRPr="007F2770">
        <w:t>NOTE 16:</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700DC42"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370EAA1E" w14:textId="77777777" w:rsidR="00154869" w:rsidRPr="007F2770" w:rsidRDefault="00154869" w:rsidP="0015486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48A10815"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64BFD688"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96157F" w14:textId="77777777" w:rsidR="00154869" w:rsidRPr="007F2770" w:rsidRDefault="00154869" w:rsidP="00154869">
      <w:pPr>
        <w:pStyle w:val="B1"/>
      </w:pPr>
      <w:r w:rsidRPr="007F2770">
        <w:t>#79</w:t>
      </w:r>
      <w:r w:rsidRPr="007F2770">
        <w:tab/>
        <w:t>(UAS services not allowed).</w:t>
      </w:r>
    </w:p>
    <w:p w14:paraId="4EC366CD" w14:textId="77777777" w:rsidR="00154869" w:rsidRPr="007F2770" w:rsidRDefault="00154869" w:rsidP="0015486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4BB31F"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236E46" w14:textId="77777777" w:rsidR="00154869" w:rsidRPr="007F2770" w:rsidRDefault="00154869" w:rsidP="00154869">
      <w:pPr>
        <w:pStyle w:val="B1"/>
      </w:pPr>
      <w:r w:rsidRPr="007F2770">
        <w:t>#80</w:t>
      </w:r>
      <w:r w:rsidRPr="007F2770">
        <w:tab/>
        <w:t>(Disaster roaming for the determined PLMN with disaster condition not allowed).</w:t>
      </w:r>
    </w:p>
    <w:p w14:paraId="724A4E3D" w14:textId="77777777" w:rsidR="00154869" w:rsidRPr="007F2770" w:rsidRDefault="00154869" w:rsidP="0015486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7A8800F" w14:textId="77777777" w:rsidR="00154869" w:rsidRPr="007F2770" w:rsidRDefault="00154869" w:rsidP="00154869">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72000A4" w14:textId="34C09875" w:rsidR="00154869" w:rsidRPr="00154869" w:rsidRDefault="00154869" w:rsidP="00154869">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30B48AE9" w14:textId="637EC09B" w:rsidR="00154869" w:rsidRDefault="00154869" w:rsidP="00E810CB">
      <w:pPr>
        <w:jc w:val="center"/>
        <w:rPr>
          <w:noProof/>
          <w:highlight w:val="green"/>
        </w:rPr>
      </w:pPr>
      <w:r>
        <w:rPr>
          <w:noProof/>
          <w:highlight w:val="green"/>
        </w:rPr>
        <w:t>*****Next change *****</w:t>
      </w:r>
    </w:p>
    <w:p w14:paraId="43FA501B" w14:textId="77777777" w:rsidR="00154869" w:rsidRPr="007F2770" w:rsidRDefault="00154869" w:rsidP="00154869">
      <w:pPr>
        <w:pStyle w:val="50"/>
      </w:pPr>
      <w:bookmarkStart w:id="16"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6"/>
    </w:p>
    <w:p w14:paraId="74DFFDE3" w14:textId="77777777" w:rsidR="00154869" w:rsidRPr="007F2770" w:rsidRDefault="00154869" w:rsidP="0015486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6.3.6 in 3GPP TS 24.301 [15]), if running. The UE shall send a DEREGISTRATION ACCEPT message to the network and enter the state 5GMM-DEREGISTERED for 3GPP access. Furthermore, the UE shall, after the completion of the de-</w:t>
      </w:r>
      <w:r w:rsidRPr="007F2770">
        <w:lastRenderedPageBreak/>
        <w:t xml:space="preserv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1BE4C0" w14:textId="77777777" w:rsidR="00154869" w:rsidRPr="007F2770" w:rsidRDefault="00154869" w:rsidP="0015486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9237A2E" w14:textId="77777777" w:rsidR="00154869" w:rsidRPr="007F2770" w:rsidRDefault="00154869" w:rsidP="00154869">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1132E26" w14:textId="77777777" w:rsidR="00154869" w:rsidRPr="007F2770" w:rsidRDefault="00154869" w:rsidP="0015486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7DE2FD0" w14:textId="77777777" w:rsidR="00154869" w:rsidRPr="007F2770" w:rsidRDefault="00154869" w:rsidP="00154869">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41DD0765" w14:textId="77777777" w:rsidR="00154869" w:rsidRPr="007F2770" w:rsidRDefault="00154869" w:rsidP="0015486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57717672" w14:textId="77777777" w:rsidR="00154869" w:rsidRPr="007F2770" w:rsidRDefault="00154869" w:rsidP="0015486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6D9DB91" w14:textId="77777777" w:rsidR="00154869" w:rsidRPr="007F2770" w:rsidRDefault="00154869" w:rsidP="00154869">
      <w:r w:rsidRPr="007F2770">
        <w:t>Upon receiving the DEREGISTRATION REQUEST message, if the DEREGISTRATION REQUEST message includes the rejected NSSAI, the UE takes the following actions based on the rejection cause in the rejected S-NSSAI(s):</w:t>
      </w:r>
    </w:p>
    <w:p w14:paraId="5EC90F95" w14:textId="77777777" w:rsidR="00154869" w:rsidRPr="007F2770" w:rsidRDefault="00154869" w:rsidP="00154869">
      <w:pPr>
        <w:pStyle w:val="B1"/>
      </w:pPr>
      <w:r w:rsidRPr="007F2770">
        <w:t>"S</w:t>
      </w:r>
      <w:r w:rsidRPr="007F2770">
        <w:rPr>
          <w:rFonts w:hint="eastAsia"/>
        </w:rPr>
        <w:t>-NSSAI</w:t>
      </w:r>
      <w:r w:rsidRPr="007F2770">
        <w:t xml:space="preserve"> not available in the current PLMN or SNPN"</w:t>
      </w:r>
    </w:p>
    <w:p w14:paraId="6267B306" w14:textId="77777777" w:rsidR="00154869" w:rsidRPr="007F2770" w:rsidRDefault="00154869" w:rsidP="00154869">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 xml:space="preserve">in the current PLMN or SNPN until switching off the UE, the UICC containing the USIM is removed, or the rejected S-NSSAI(s) are removed as described in </w:t>
      </w:r>
      <w:proofErr w:type="spellStart"/>
      <w:r w:rsidRPr="007F2770">
        <w:t>subclause</w:t>
      </w:r>
      <w:proofErr w:type="spellEnd"/>
      <w:r w:rsidRPr="007F2770">
        <w:t> 4.6.2.2.</w:t>
      </w:r>
    </w:p>
    <w:p w14:paraId="3F4BDC99" w14:textId="77777777" w:rsidR="00154869" w:rsidRPr="007F2770" w:rsidRDefault="00154869" w:rsidP="00154869">
      <w:pPr>
        <w:pStyle w:val="B1"/>
      </w:pPr>
      <w:r w:rsidRPr="007F2770">
        <w:t>"S</w:t>
      </w:r>
      <w:r w:rsidRPr="007F2770">
        <w:rPr>
          <w:rFonts w:hint="eastAsia"/>
        </w:rPr>
        <w:t>-NSSAI</w:t>
      </w:r>
      <w:r w:rsidRPr="007F2770">
        <w:t xml:space="preserve"> not available in the current registration area"</w:t>
      </w:r>
    </w:p>
    <w:p w14:paraId="5C5AB73E" w14:textId="77777777" w:rsidR="00154869" w:rsidRPr="007F2770" w:rsidRDefault="00154869" w:rsidP="00154869">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F34A150" w14:textId="77777777" w:rsidR="00154869" w:rsidRPr="007F2770" w:rsidRDefault="00154869" w:rsidP="00154869">
      <w:pPr>
        <w:pStyle w:val="B1"/>
      </w:pPr>
      <w:r w:rsidRPr="007F2770">
        <w:t>"S-NSSAI not available due to the failed or revoked network slice-specific authentication and authorization"</w:t>
      </w:r>
    </w:p>
    <w:p w14:paraId="411D4118" w14:textId="77777777" w:rsidR="00154869" w:rsidRPr="007F2770" w:rsidRDefault="00154869" w:rsidP="0015486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1A57170E" w14:textId="77777777" w:rsidR="00154869" w:rsidRPr="007F2770" w:rsidRDefault="00154869" w:rsidP="00154869">
      <w:pPr>
        <w:pStyle w:val="B1"/>
      </w:pPr>
      <w:r w:rsidRPr="007F2770">
        <w:t>"S-NSSAI not available due to maximum number of UEs reached"</w:t>
      </w:r>
    </w:p>
    <w:p w14:paraId="1A1C25B1" w14:textId="77777777" w:rsidR="00154869" w:rsidRPr="007F2770" w:rsidRDefault="00154869" w:rsidP="00154869">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4DEB438" w14:textId="77777777" w:rsidR="00154869" w:rsidRPr="007F2770" w:rsidRDefault="00154869" w:rsidP="00154869">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2EB495AC"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60DEAC58" w14:textId="77777777" w:rsidR="00154869" w:rsidRPr="007F2770" w:rsidRDefault="00154869" w:rsidP="00154869">
      <w:pPr>
        <w:pStyle w:val="B2"/>
      </w:pPr>
      <w:r w:rsidRPr="007F2770">
        <w:t>a)</w:t>
      </w:r>
      <w:r w:rsidRPr="007F2770">
        <w:tab/>
        <w:t>stop the timer T3526 associated with the S-NSSAI, if running;</w:t>
      </w:r>
    </w:p>
    <w:p w14:paraId="59868309" w14:textId="77777777" w:rsidR="00154869" w:rsidRPr="007F2770" w:rsidRDefault="00154869" w:rsidP="00154869">
      <w:pPr>
        <w:pStyle w:val="B2"/>
      </w:pPr>
      <w:r w:rsidRPr="007F2770">
        <w:t>b)</w:t>
      </w:r>
      <w:r w:rsidRPr="007F2770">
        <w:tab/>
        <w:t>start the timer T3526 with:</w:t>
      </w:r>
    </w:p>
    <w:p w14:paraId="185DCCA9"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61812172"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31ECF924" w14:textId="77777777" w:rsidR="00154869" w:rsidRPr="007F2770" w:rsidRDefault="00154869" w:rsidP="00154869">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6B1EB50A" w14:textId="77777777" w:rsidR="00154869" w:rsidRPr="007F2770" w:rsidRDefault="00154869" w:rsidP="00154869">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14142E1B" w14:textId="77777777" w:rsidR="00154869" w:rsidRPr="007F2770" w:rsidRDefault="00154869" w:rsidP="0015486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53983D2" w14:textId="77777777" w:rsidR="00154869" w:rsidRPr="007F2770" w:rsidRDefault="00154869" w:rsidP="00154869">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6A82EA1A"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3B5BC6FB" w14:textId="77777777" w:rsidR="00154869" w:rsidRPr="007F2770" w:rsidRDefault="00154869" w:rsidP="00154869">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AED555D" w14:textId="77777777" w:rsidR="00154869" w:rsidRPr="007F2770" w:rsidRDefault="00154869" w:rsidP="00154869">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0DF0A3E2" w14:textId="77777777" w:rsidR="00154869" w:rsidRPr="007F2770" w:rsidRDefault="00154869" w:rsidP="00154869">
      <w:pPr>
        <w:pStyle w:val="B1"/>
      </w:pPr>
      <w:r w:rsidRPr="007F2770">
        <w:t>#3</w:t>
      </w:r>
      <w:r w:rsidRPr="007F2770">
        <w:tab/>
        <w:t>(Illegal UE);</w:t>
      </w:r>
    </w:p>
    <w:p w14:paraId="63CBD96F" w14:textId="77777777" w:rsidR="00154869" w:rsidRPr="007F2770" w:rsidRDefault="00154869" w:rsidP="00154869">
      <w:pPr>
        <w:pStyle w:val="B1"/>
      </w:pPr>
      <w:r w:rsidRPr="007F2770">
        <w:t>#6</w:t>
      </w:r>
      <w:r w:rsidRPr="007F2770">
        <w:tab/>
        <w:t>(Illegal ME)</w:t>
      </w:r>
    </w:p>
    <w:p w14:paraId="1E616A57"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A395E7B" w14:textId="77777777" w:rsidR="00154869" w:rsidRPr="007F2770" w:rsidRDefault="00154869" w:rsidP="00154869">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25EA441D" w14:textId="77777777" w:rsidR="00154869" w:rsidRPr="007F2770" w:rsidRDefault="00154869" w:rsidP="0015486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43E58D"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72CA23F7"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4FD2C173"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3544965" w14:textId="77777777" w:rsidR="00154869" w:rsidRPr="007F2770" w:rsidRDefault="00154869" w:rsidP="0015486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39081C2" w14:textId="77777777" w:rsidR="00154869" w:rsidRPr="007F2770" w:rsidRDefault="00154869" w:rsidP="00154869">
      <w:pPr>
        <w:pStyle w:val="B1"/>
      </w:pPr>
      <w:r w:rsidRPr="007F2770">
        <w:t>#7</w:t>
      </w:r>
      <w:r w:rsidRPr="007F2770">
        <w:rPr>
          <w:rFonts w:hint="eastAsia"/>
          <w:lang w:eastAsia="ko-KR"/>
        </w:rPr>
        <w:tab/>
      </w:r>
      <w:r w:rsidRPr="007F2770">
        <w:t>(5GS services not allowed).</w:t>
      </w:r>
    </w:p>
    <w:p w14:paraId="49CEAFB1"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936E654"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6A2EF3DD" w14:textId="77777777" w:rsidR="00154869" w:rsidRPr="007F2770" w:rsidRDefault="00154869" w:rsidP="0015486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4E4CD7"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24E688A2" w14:textId="77777777" w:rsidR="00154869" w:rsidRPr="007F2770" w:rsidRDefault="00154869" w:rsidP="0015486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3B146EFE"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9F2CC56" w14:textId="77777777" w:rsidR="00154869" w:rsidRPr="007F2770" w:rsidRDefault="00154869" w:rsidP="00154869">
      <w:pPr>
        <w:pStyle w:val="B1"/>
      </w:pPr>
      <w:r w:rsidRPr="007F2770">
        <w:tab/>
        <w:t>If the UE also supports the registration procedure over the other access, the UE shall in addition handle 5GMM parameters and 5GMM state for this access, as described for this 5GMM cause value.</w:t>
      </w:r>
    </w:p>
    <w:p w14:paraId="1295AC5A" w14:textId="77777777" w:rsidR="00154869" w:rsidRPr="007F2770" w:rsidRDefault="00154869" w:rsidP="00154869">
      <w:pPr>
        <w:pStyle w:val="B1"/>
      </w:pPr>
      <w:r w:rsidRPr="007F2770">
        <w:t>#11</w:t>
      </w:r>
      <w:r w:rsidRPr="007F2770">
        <w:tab/>
        <w:t>(PLMN not allowed).</w:t>
      </w:r>
    </w:p>
    <w:p w14:paraId="1301B983"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44368EA3"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7C0AD7F5" w14:textId="77777777" w:rsidR="00154869" w:rsidRPr="007F2770" w:rsidRDefault="00154869" w:rsidP="00154869">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470BBC8D" w14:textId="77777777" w:rsidR="00154869" w:rsidRPr="007F2770" w:rsidRDefault="00154869" w:rsidP="00154869">
      <w:pPr>
        <w:pStyle w:val="B1"/>
      </w:pPr>
      <w:r w:rsidRPr="007F2770">
        <w:tab/>
        <w:t>For 3GPP access the UE shall perform a PLMN selection according to 3GPP TS 23.122 [5], and for non-3GPP access the UE shall perform network selection as defined in 3GPP TS 24.502 [18].</w:t>
      </w:r>
    </w:p>
    <w:p w14:paraId="284D5274"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960EED4" w14:textId="77777777" w:rsidR="00154869" w:rsidRPr="007F2770" w:rsidRDefault="00154869" w:rsidP="0015486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6B707D1" w14:textId="77777777" w:rsidR="00154869" w:rsidRPr="007F2770" w:rsidRDefault="00154869" w:rsidP="00154869">
      <w:pPr>
        <w:pStyle w:val="B1"/>
      </w:pPr>
      <w:r w:rsidRPr="007F2770">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B3BDBC" w14:textId="77777777" w:rsidR="00154869" w:rsidRPr="007F2770" w:rsidRDefault="00154869" w:rsidP="00154869">
      <w:pPr>
        <w:pStyle w:val="B1"/>
      </w:pPr>
      <w:r w:rsidRPr="007F2770">
        <w:t>#12</w:t>
      </w:r>
      <w:r w:rsidRPr="007F2770">
        <w:tab/>
        <w:t>(Tracking area not allowed).</w:t>
      </w:r>
    </w:p>
    <w:p w14:paraId="7882A2D8"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46AE3899" w14:textId="77777777" w:rsidR="00154869" w:rsidRPr="007F2770" w:rsidRDefault="00154869" w:rsidP="0015486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24BE1070"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A895DC6" w14:textId="77777777" w:rsidR="00154869" w:rsidRPr="007F2770" w:rsidRDefault="00154869" w:rsidP="00154869">
      <w:pPr>
        <w:pStyle w:val="B1"/>
      </w:pPr>
      <w:r w:rsidRPr="007F2770">
        <w:t>#13</w:t>
      </w:r>
      <w:r w:rsidRPr="007F2770">
        <w:tab/>
        <w:t>(Roaming not allowed in this tracking area).</w:t>
      </w:r>
    </w:p>
    <w:p w14:paraId="72DF3A89"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D59027" w14:textId="77777777" w:rsidR="00154869" w:rsidRPr="007F2770" w:rsidRDefault="00154869" w:rsidP="0015486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34082812" w14:textId="77777777" w:rsidR="00154869" w:rsidRPr="007F2770" w:rsidRDefault="00154869" w:rsidP="00154869">
      <w:pPr>
        <w:pStyle w:val="B1"/>
      </w:pPr>
      <w:r w:rsidRPr="007F2770">
        <w:tab/>
        <w:t>For 3GPP access the UE shall perform a PLMN selection or SNPN selection according to 3GPP TS 23.122 [5], and for non-3GPP access the UE shall perform network selection as defined in 3GPP TS 24.502 [18].</w:t>
      </w:r>
    </w:p>
    <w:p w14:paraId="37F616C7"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6D49AC5" w14:textId="77777777" w:rsidR="00154869" w:rsidRPr="007F2770" w:rsidRDefault="00154869" w:rsidP="00154869">
      <w:pPr>
        <w:pStyle w:val="B1"/>
      </w:pPr>
      <w:r w:rsidRPr="007F2770">
        <w:t>#15</w:t>
      </w:r>
      <w:r w:rsidRPr="007F2770">
        <w:tab/>
        <w:t>(No suitable cells in tracking area).</w:t>
      </w:r>
    </w:p>
    <w:p w14:paraId="55426689"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6F64700E" w14:textId="77777777" w:rsidR="00154869" w:rsidRPr="007F2770" w:rsidRDefault="00154869" w:rsidP="0015486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7B2BC491" w14:textId="77777777" w:rsidR="00154869" w:rsidRPr="007F2770" w:rsidRDefault="00154869" w:rsidP="00154869">
      <w:pPr>
        <w:pStyle w:val="B1"/>
      </w:pPr>
      <w:r w:rsidRPr="007F2770">
        <w:tab/>
        <w:t>The UE shall search for a suitable cell in another tracking area according to 3GPP TS 38.304 [28] or 3GPP TS 36.304 [25C].</w:t>
      </w:r>
    </w:p>
    <w:p w14:paraId="5920D5B3" w14:textId="77777777" w:rsidR="00154869" w:rsidRPr="007F2770" w:rsidRDefault="00154869" w:rsidP="00154869">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BB32AF0" w14:textId="77777777" w:rsidR="00154869" w:rsidRPr="007F2770" w:rsidRDefault="00154869" w:rsidP="0015486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03831D25" w14:textId="77777777" w:rsidR="00154869" w:rsidRPr="007F2770" w:rsidRDefault="00154869" w:rsidP="00154869">
      <w:pPr>
        <w:pStyle w:val="B1"/>
      </w:pPr>
      <w:r w:rsidRPr="007F2770">
        <w:t>#22</w:t>
      </w:r>
      <w:r w:rsidRPr="007F2770">
        <w:tab/>
        <w:t>(Congestion).</w:t>
      </w:r>
    </w:p>
    <w:p w14:paraId="5801D3C1" w14:textId="77777777" w:rsidR="00154869" w:rsidRPr="007F2770" w:rsidRDefault="00154869" w:rsidP="0015486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9257F9C" w14:textId="77777777" w:rsidR="00154869" w:rsidRPr="007F2770" w:rsidRDefault="00154869" w:rsidP="0015486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E9D5E1D" w14:textId="77777777" w:rsidR="00154869" w:rsidRPr="007F2770" w:rsidRDefault="00154869" w:rsidP="00154869">
      <w:pPr>
        <w:pStyle w:val="B1"/>
      </w:pPr>
      <w:r w:rsidRPr="007F2770">
        <w:tab/>
        <w:t>The UE shall start timer T3346 with the value provided in the T3346 value IE.</w:t>
      </w:r>
    </w:p>
    <w:p w14:paraId="46303B3A"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35CFEDB" w14:textId="77777777" w:rsidR="00154869" w:rsidRPr="007F2770" w:rsidRDefault="00154869" w:rsidP="0015486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61A9E8C7"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4E541699" w14:textId="77777777" w:rsidR="00154869" w:rsidRPr="007F2770" w:rsidRDefault="00154869" w:rsidP="00154869">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0AF3D289"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6E09B46" w14:textId="77777777" w:rsidR="00154869" w:rsidRPr="007F2770" w:rsidRDefault="00154869" w:rsidP="00154869">
      <w:pPr>
        <w:pStyle w:val="B1"/>
      </w:pPr>
      <w:r w:rsidRPr="007F2770">
        <w:t>#62</w:t>
      </w:r>
      <w:r w:rsidRPr="007F2770">
        <w:tab/>
        <w:t>(No network slices available).</w:t>
      </w:r>
    </w:p>
    <w:p w14:paraId="31B1AD8A"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85B4A33"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13A2972" w14:textId="77777777" w:rsidR="00154869" w:rsidRPr="007F2770" w:rsidRDefault="00154869" w:rsidP="00154869">
      <w:pPr>
        <w:pStyle w:val="B2"/>
      </w:pPr>
      <w:r w:rsidRPr="007F2770">
        <w:rPr>
          <w:rFonts w:eastAsia="Malgun Gothic"/>
          <w:lang w:val="en-US" w:eastAsia="ko-KR"/>
        </w:rPr>
        <w:tab/>
      </w:r>
      <w:r w:rsidRPr="007F2770">
        <w:t>"S-NSSAI not available in the current PLMN or SNPN"</w:t>
      </w:r>
    </w:p>
    <w:p w14:paraId="1F54C69E" w14:textId="77777777" w:rsidR="00154869" w:rsidRPr="007F2770" w:rsidRDefault="00154869" w:rsidP="00154869">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12546AD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B92E8CF" w14:textId="77777777" w:rsidR="00154869" w:rsidRPr="007F2770" w:rsidRDefault="00154869" w:rsidP="00154869">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5DFA23F7"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042A19B" w14:textId="77777777" w:rsidR="00154869" w:rsidRPr="007F2770" w:rsidRDefault="00154869" w:rsidP="00154869">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773EA035" w14:textId="77777777" w:rsidR="00154869" w:rsidRPr="007F2770" w:rsidRDefault="00154869" w:rsidP="00154869">
      <w:pPr>
        <w:pStyle w:val="B2"/>
        <w:rPr>
          <w:lang w:eastAsia="x-none"/>
        </w:rPr>
      </w:pPr>
      <w:r w:rsidRPr="007F2770">
        <w:rPr>
          <w:rFonts w:eastAsia="Malgun Gothic"/>
          <w:lang w:val="en-US" w:eastAsia="ko-KR"/>
        </w:rPr>
        <w:tab/>
      </w:r>
      <w:r w:rsidRPr="007F2770">
        <w:t>"S-NSSAI not available due to maximum number of UEs reached"</w:t>
      </w:r>
    </w:p>
    <w:p w14:paraId="3894F67C" w14:textId="77777777" w:rsidR="00154869" w:rsidRPr="007F2770" w:rsidRDefault="00154869" w:rsidP="00154869">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5C0B5CF" w14:textId="77777777" w:rsidR="00154869" w:rsidRPr="007F2770" w:rsidRDefault="00154869" w:rsidP="00154869">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0D0B99F9"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111E9BC9" w14:textId="77777777" w:rsidR="00154869" w:rsidRPr="007F2770" w:rsidRDefault="00154869" w:rsidP="00154869">
      <w:pPr>
        <w:pStyle w:val="B2"/>
        <w:ind w:hanging="283"/>
      </w:pPr>
      <w:r w:rsidRPr="007F2770">
        <w:t>a)</w:t>
      </w:r>
      <w:r w:rsidRPr="007F2770">
        <w:tab/>
        <w:t>stop the timer T3526 associated with the S-NSSAI, if running;</w:t>
      </w:r>
    </w:p>
    <w:p w14:paraId="5E4B1595" w14:textId="77777777" w:rsidR="00154869" w:rsidRPr="007F2770" w:rsidRDefault="00154869" w:rsidP="00154869">
      <w:pPr>
        <w:pStyle w:val="B2"/>
      </w:pPr>
      <w:r w:rsidRPr="007F2770">
        <w:t>b)</w:t>
      </w:r>
      <w:r w:rsidRPr="007F2770">
        <w:tab/>
        <w:t>start the timer T3526 with:</w:t>
      </w:r>
    </w:p>
    <w:p w14:paraId="0187CB60"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5191D7F9"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63174AD7" w14:textId="77777777" w:rsidR="00154869" w:rsidRPr="007F2770" w:rsidRDefault="00154869" w:rsidP="0015486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F9F082E" w14:textId="77777777" w:rsidR="00154869" w:rsidRPr="007F2770" w:rsidRDefault="00154869" w:rsidP="00154869">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630979AB"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D8D6E5B"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5CFA613"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7A22FB0B" w14:textId="7292B496" w:rsidR="00154869" w:rsidRPr="007F2770" w:rsidRDefault="00154869" w:rsidP="00154869">
      <w:pPr>
        <w:pStyle w:val="B3"/>
      </w:pPr>
      <w:r w:rsidRPr="007F2770">
        <w:t>i)</w:t>
      </w:r>
      <w:r w:rsidRPr="007F2770">
        <w:tab/>
        <w:t xml:space="preserve">if the UE is not operating in SNPN access operation mode, the UE shall store </w:t>
      </w:r>
      <w:ins w:id="17" w:author="作者">
        <w:r w:rsidR="00925E42">
          <w:t>TA</w:t>
        </w:r>
        <w:r w:rsidR="00BD5793">
          <w:t>I</w:t>
        </w:r>
        <w:r w:rsidR="004F096A">
          <w:t>s from</w:t>
        </w:r>
        <w:r w:rsidR="00925E42">
          <w:t xml:space="preserve"> </w:t>
        </w:r>
      </w:ins>
      <w:r w:rsidRPr="007F2770">
        <w:t xml:space="preserve">the current </w:t>
      </w:r>
      <w:del w:id="18" w:author="作者">
        <w:r w:rsidRPr="007F2770" w:rsidDel="00925E42">
          <w:delText xml:space="preserve">TAI </w:delText>
        </w:r>
      </w:del>
      <w:ins w:id="19" w:author="作者">
        <w:r w:rsidR="00BD5793" w:rsidRPr="007F2770">
          <w:t>registration area</w:t>
        </w:r>
        <w:r w:rsidR="00925E42" w:rsidRPr="007F2770">
          <w:t xml:space="preserve"> </w:t>
        </w:r>
      </w:ins>
      <w:r w:rsidRPr="007F2770">
        <w:t xml:space="preserve">in the list of "5GS forbidden tracking areas for roaming", memorize </w:t>
      </w:r>
      <w:ins w:id="20" w:author="作者">
        <w:r w:rsidR="00A522B9">
          <w:t>TAIs from</w:t>
        </w:r>
        <w:r w:rsidR="00A522B9" w:rsidRPr="007F2770">
          <w:t xml:space="preserve"> </w:t>
        </w:r>
      </w:ins>
      <w:r w:rsidRPr="007F2770">
        <w:t xml:space="preserve">the current </w:t>
      </w:r>
      <w:del w:id="21" w:author="作者">
        <w:r w:rsidRPr="007F2770" w:rsidDel="00A522B9">
          <w:delText>TAI</w:delText>
        </w:r>
      </w:del>
      <w:ins w:id="22" w:author="作者">
        <w:r w:rsidR="00A522B9" w:rsidRPr="007F2770">
          <w:t>registration area</w:t>
        </w:r>
      </w:ins>
      <w:r w:rsidRPr="007F2770">
        <w:t xml:space="preserve"> </w:t>
      </w:r>
      <w:del w:id="23" w:author="作者">
        <w:r w:rsidRPr="007F2770" w:rsidDel="00A522B9">
          <w:delText>was</w:delText>
        </w:r>
      </w:del>
      <w:ins w:id="24" w:author="作者">
        <w:r w:rsidR="00A522B9">
          <w:t>were</w:t>
        </w:r>
      </w:ins>
      <w:r w:rsidRPr="007F2770">
        <w:t xml:space="preserve"> stored in the list of "5GS forbidden tracking areas for roaming" for S-NSSAI is rejected due to "S-NSSAI not available in the current registration area" and enter the state 5GMM-DEREGISTERED.LIMITED-SERVICE; or</w:t>
      </w:r>
    </w:p>
    <w:p w14:paraId="2B05D487" w14:textId="66738D31" w:rsidR="00154869" w:rsidRPr="007F2770" w:rsidRDefault="00154869" w:rsidP="00154869">
      <w:pPr>
        <w:pStyle w:val="B3"/>
      </w:pPr>
      <w:r w:rsidRPr="007F2770">
        <w:t>ii)</w:t>
      </w:r>
      <w:r w:rsidRPr="007F2770">
        <w:tab/>
        <w:t xml:space="preserve">if the UE is operating in SNPN access operation mode, the UE shall store </w:t>
      </w:r>
      <w:ins w:id="25" w:author="作者">
        <w:r w:rsidR="00FD63CB">
          <w:t>TAI</w:t>
        </w:r>
        <w:r w:rsidR="004F096A">
          <w:t>s from</w:t>
        </w:r>
        <w:r w:rsidR="00FD63CB" w:rsidRPr="007F2770">
          <w:t xml:space="preserve"> </w:t>
        </w:r>
      </w:ins>
      <w:r w:rsidRPr="007F2770">
        <w:t xml:space="preserve">the current </w:t>
      </w:r>
      <w:ins w:id="26" w:author="作者">
        <w:r w:rsidR="00FD63CB" w:rsidRPr="007F2770">
          <w:t>registration area</w:t>
        </w:r>
      </w:ins>
      <w:del w:id="27" w:author="作者">
        <w:r w:rsidRPr="007F2770" w:rsidDel="00FD63CB">
          <w:delText>TAI</w:delText>
        </w:r>
      </w:del>
      <w:r w:rsidRPr="007F2770">
        <w:t xml:space="preserve"> in the list of "5GS forbidden tracking areas for roaming", memorize </w:t>
      </w:r>
      <w:ins w:id="28" w:author="作者">
        <w:r w:rsidR="00A522B9">
          <w:t>TAIs from</w:t>
        </w:r>
        <w:r w:rsidR="00A522B9" w:rsidRPr="007F2770">
          <w:t xml:space="preserve"> </w:t>
        </w:r>
      </w:ins>
      <w:r w:rsidRPr="007F2770">
        <w:t xml:space="preserve">the current </w:t>
      </w:r>
      <w:del w:id="29" w:author="作者">
        <w:r w:rsidRPr="007F2770" w:rsidDel="00A522B9">
          <w:delText>TAI</w:delText>
        </w:r>
      </w:del>
      <w:ins w:id="30" w:author="作者">
        <w:r w:rsidR="00A522B9" w:rsidRPr="007F2770">
          <w:t>registration area</w:t>
        </w:r>
      </w:ins>
      <w:r w:rsidRPr="007F2770">
        <w:t xml:space="preserve"> </w:t>
      </w:r>
      <w:del w:id="31" w:author="作者">
        <w:r w:rsidRPr="007F2770" w:rsidDel="00A522B9">
          <w:delText xml:space="preserve">was </w:delText>
        </w:r>
      </w:del>
      <w:ins w:id="32" w:author="作者">
        <w:r w:rsidR="00A522B9">
          <w:t>were</w:t>
        </w:r>
        <w:r w:rsidR="00A522B9" w:rsidRPr="007F2770">
          <w:t xml:space="preserve"> </w:t>
        </w:r>
      </w:ins>
      <w:r w:rsidRPr="007F2770">
        <w:t xml:space="preserve">stored in the list of "5GS forbidden tracking areas for roaming" for S-NSSAI is rejected due to "S-NSSAI not available in the current registration area" for the current SNPN </w:t>
      </w:r>
      <w:r w:rsidRPr="007F2770">
        <w:lastRenderedPageBreak/>
        <w:t>and, if the UE supports access to an SNPN using credentials from a credentials holder, equivalent SNPNs or both, the selected entry of the "list of subscriber data" or the selected PLMN subscription, and enter the state 5GMM-DEREGISTERED.LIMITED-SERVICE.</w:t>
      </w:r>
    </w:p>
    <w:p w14:paraId="19B6F884"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B689FA5" w14:textId="77777777" w:rsidR="00154869" w:rsidRPr="007F2770" w:rsidRDefault="00154869" w:rsidP="00154869">
      <w:pPr>
        <w:pStyle w:val="B1"/>
      </w:pPr>
      <w:r w:rsidRPr="007F2770">
        <w:tab/>
        <w:t>If</w:t>
      </w:r>
    </w:p>
    <w:p w14:paraId="17C13F8E" w14:textId="77777777" w:rsidR="00154869" w:rsidRPr="007F2770" w:rsidRDefault="00154869" w:rsidP="00154869">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BAFF06B" w14:textId="77777777" w:rsidR="00154869" w:rsidRPr="007F2770" w:rsidRDefault="00154869" w:rsidP="00154869">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7A71DCC" w14:textId="77777777" w:rsidR="00154869" w:rsidRPr="007F2770" w:rsidRDefault="00154869" w:rsidP="0015486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412F0EB9"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54B376" w14:textId="77777777" w:rsidR="00154869" w:rsidRPr="007F2770" w:rsidRDefault="00154869" w:rsidP="00154869">
      <w:pPr>
        <w:pStyle w:val="B1"/>
      </w:pPr>
      <w:r w:rsidRPr="007F2770">
        <w:t>#72</w:t>
      </w:r>
      <w:r w:rsidRPr="007F2770">
        <w:rPr>
          <w:lang w:eastAsia="ko-KR"/>
        </w:rPr>
        <w:tab/>
      </w:r>
      <w:r w:rsidRPr="007F2770">
        <w:t>(Non-3GPP access to 5GCN not allowed).</w:t>
      </w:r>
    </w:p>
    <w:p w14:paraId="5D75910E" w14:textId="77777777" w:rsidR="00154869" w:rsidRPr="007F2770" w:rsidRDefault="00154869" w:rsidP="0015486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24AA21A" w14:textId="77777777" w:rsidR="00154869" w:rsidRPr="007F2770" w:rsidRDefault="00154869" w:rsidP="00154869">
      <w:pPr>
        <w:pStyle w:val="NO"/>
        <w:rPr>
          <w:lang w:eastAsia="ja-JP"/>
        </w:rPr>
      </w:pPr>
      <w:r w:rsidRPr="007F2770">
        <w:t>NOTE </w:t>
      </w:r>
      <w:r w:rsidRPr="007F2770">
        <w:rPr>
          <w:lang w:eastAsia="zh-CN"/>
        </w:rPr>
        <w:t>4</w:t>
      </w:r>
      <w:r w:rsidRPr="007F2770">
        <w:t>:</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4397506" w14:textId="77777777" w:rsidR="00154869" w:rsidRPr="007F2770" w:rsidRDefault="00154869" w:rsidP="00154869">
      <w:pPr>
        <w:pStyle w:val="B1"/>
      </w:pPr>
      <w:r w:rsidRPr="007F2770">
        <w:tab/>
        <w:t xml:space="preserve">The UE shall disable the N1 mode capability for non-3GPP access (see </w:t>
      </w:r>
      <w:proofErr w:type="spellStart"/>
      <w:r w:rsidRPr="007F2770">
        <w:t>subclause</w:t>
      </w:r>
      <w:proofErr w:type="spellEnd"/>
      <w:r w:rsidRPr="007F2770">
        <w:t> 4.9.3).</w:t>
      </w:r>
    </w:p>
    <w:p w14:paraId="2B4B15CA" w14:textId="77777777" w:rsidR="00154869" w:rsidRPr="007F2770" w:rsidRDefault="00154869" w:rsidP="0015486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A8FB01A" w14:textId="77777777" w:rsidR="00154869" w:rsidRPr="007F2770" w:rsidRDefault="00154869" w:rsidP="00154869">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7563BC35" w14:textId="77777777" w:rsidR="00154869" w:rsidRPr="007F2770" w:rsidRDefault="00154869" w:rsidP="0015486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E382EEC" w14:textId="77777777" w:rsidR="00154869" w:rsidRPr="007F2770" w:rsidRDefault="00154869" w:rsidP="00154869">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5.5.2.3.4.</w:t>
      </w:r>
    </w:p>
    <w:p w14:paraId="1C6CDC58"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74DCFD2" w14:textId="77777777" w:rsidR="00154869" w:rsidRPr="007F2770" w:rsidRDefault="00154869" w:rsidP="00154869">
      <w:pPr>
        <w:pStyle w:val="B1"/>
        <w:rPr>
          <w:lang w:eastAsia="ko-KR"/>
        </w:rPr>
      </w:pPr>
      <w:r w:rsidRPr="007F2770">
        <w:rPr>
          <w:rFonts w:hint="eastAsia"/>
        </w:rPr>
        <w:lastRenderedPageBreak/>
        <w:t>#</w:t>
      </w:r>
      <w:r w:rsidRPr="007F2770">
        <w:t>75</w:t>
      </w:r>
      <w:r w:rsidRPr="007F2770">
        <w:rPr>
          <w:rFonts w:hint="eastAsia"/>
        </w:rPr>
        <w:tab/>
        <w:t>(</w:t>
      </w:r>
      <w:r w:rsidRPr="007F2770">
        <w:t>Permanently not authorized for this SNPN</w:t>
      </w:r>
      <w:r w:rsidRPr="007F2770">
        <w:rPr>
          <w:rFonts w:hint="eastAsia"/>
        </w:rPr>
        <w:t>)</w:t>
      </w:r>
      <w:r w:rsidRPr="007F2770">
        <w:t>.</w:t>
      </w:r>
    </w:p>
    <w:p w14:paraId="1F2A7971" w14:textId="77777777" w:rsidR="00154869" w:rsidRPr="007F2770" w:rsidRDefault="00154869" w:rsidP="00154869">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3B81A8D6"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836E9D6"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6DB5BD9C" w14:textId="77777777" w:rsidR="00154869" w:rsidRPr="007F2770" w:rsidRDefault="00154869" w:rsidP="00154869">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70380813" w14:textId="77777777" w:rsidR="00154869" w:rsidRPr="007F2770" w:rsidRDefault="00154869" w:rsidP="00154869">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309AAB3A" w14:textId="77777777" w:rsidR="00154869" w:rsidRPr="007F2770" w:rsidRDefault="00154869" w:rsidP="00154869">
      <w:pPr>
        <w:pStyle w:val="B1"/>
      </w:pPr>
      <w:r w:rsidRPr="007F2770">
        <w:tab/>
        <w:t>If 5GMM cause #76 is received from:</w:t>
      </w:r>
    </w:p>
    <w:p w14:paraId="38A7A052"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BE31E0" w14:textId="77777777" w:rsidR="00154869" w:rsidRPr="007F2770" w:rsidRDefault="00154869" w:rsidP="0015486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8C07CF"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147B32" w14:textId="77777777" w:rsidR="00154869" w:rsidRPr="007F2770" w:rsidRDefault="00154869" w:rsidP="0015486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C715B1"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97E9AF" w14:textId="77777777" w:rsidR="00154869" w:rsidRPr="007F2770" w:rsidRDefault="00154869" w:rsidP="0015486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5ECDC3A"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7AC98E5C"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w:t>
      </w:r>
    </w:p>
    <w:p w14:paraId="216751D7" w14:textId="77777777" w:rsidR="00154869" w:rsidRPr="007F2770" w:rsidRDefault="00154869" w:rsidP="0015486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3BB66AC" w14:textId="77777777" w:rsidR="00154869" w:rsidRPr="007F2770" w:rsidRDefault="00154869" w:rsidP="0015486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75E857E"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33DE4F" w14:textId="77777777" w:rsidR="00154869" w:rsidRPr="007F2770" w:rsidRDefault="00154869" w:rsidP="0015486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E444A2"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29BCB6" w14:textId="77777777" w:rsidR="00154869" w:rsidRPr="007F2770" w:rsidRDefault="00154869" w:rsidP="00154869">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C39855B" w14:textId="77777777" w:rsidR="00154869" w:rsidRPr="007F2770" w:rsidRDefault="00154869" w:rsidP="00154869">
      <w:pPr>
        <w:pStyle w:val="B2"/>
      </w:pPr>
      <w:r w:rsidRPr="007F2770">
        <w:t>In addition:</w:t>
      </w:r>
    </w:p>
    <w:p w14:paraId="75BDE74C"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15F368A"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CBBFD37"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2EDD97C" w14:textId="77777777" w:rsidR="00154869" w:rsidRPr="007F2770" w:rsidRDefault="00154869" w:rsidP="00154869">
      <w:pPr>
        <w:pStyle w:val="B1"/>
      </w:pPr>
      <w:r w:rsidRPr="007F2770">
        <w:t>#77</w:t>
      </w:r>
      <w:r w:rsidRPr="007F2770">
        <w:tab/>
        <w:t>(Wireline access area not allowed).</w:t>
      </w:r>
    </w:p>
    <w:p w14:paraId="19BD2DDC" w14:textId="77777777" w:rsidR="00154869" w:rsidRPr="007F2770" w:rsidRDefault="00154869" w:rsidP="0015486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0995132A" w14:textId="77777777" w:rsidR="00154869" w:rsidRPr="007F2770" w:rsidRDefault="00154869" w:rsidP="0015486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370CD540" w14:textId="77777777" w:rsidR="00154869" w:rsidRPr="007F2770" w:rsidRDefault="00154869" w:rsidP="00154869">
      <w:pPr>
        <w:pStyle w:val="NO"/>
        <w:rPr>
          <w:lang w:eastAsia="ja-JP"/>
        </w:rPr>
      </w:pPr>
      <w:r w:rsidRPr="007F2770">
        <w:t>NOTE 7:</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25DCB6D"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6351B989" w14:textId="77777777" w:rsidR="00154869" w:rsidRPr="007F2770" w:rsidRDefault="00154869" w:rsidP="00154869">
      <w:pPr>
        <w:pStyle w:val="B1"/>
        <w:rPr>
          <w:lang w:eastAsia="zh-CN"/>
        </w:rPr>
      </w:pPr>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5147ABAA"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5918302"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5BACEE" w14:textId="77777777" w:rsidR="00154869" w:rsidRPr="007F2770" w:rsidRDefault="00154869" w:rsidP="00154869">
      <w:pPr>
        <w:pStyle w:val="B1"/>
      </w:pPr>
      <w:r w:rsidRPr="007F2770">
        <w:t>#79</w:t>
      </w:r>
      <w:r w:rsidRPr="007F2770">
        <w:tab/>
        <w:t>(UAS services not allowed).</w:t>
      </w:r>
    </w:p>
    <w:p w14:paraId="2A06120F" w14:textId="77777777" w:rsidR="00154869" w:rsidRPr="007F2770" w:rsidRDefault="00154869" w:rsidP="00154869">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45EF9CFF" w14:textId="77777777" w:rsidR="00154869" w:rsidRPr="007F2770" w:rsidRDefault="00154869" w:rsidP="0015486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466AA6C"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1A4A529" w14:textId="77777777" w:rsidR="00154869" w:rsidRPr="007F2770" w:rsidRDefault="00154869" w:rsidP="00154869">
      <w:pPr>
        <w:pStyle w:val="B1"/>
      </w:pPr>
      <w:r w:rsidRPr="007F2770">
        <w:t>#93</w:t>
      </w:r>
      <w:r w:rsidRPr="007F2770">
        <w:tab/>
        <w:t>(</w:t>
      </w:r>
      <w:proofErr w:type="spellStart"/>
      <w:r w:rsidRPr="007F2770">
        <w:t>Onboarding</w:t>
      </w:r>
      <w:proofErr w:type="spellEnd"/>
      <w:r w:rsidRPr="007F2770">
        <w:t xml:space="preserve"> services terminated).</w:t>
      </w:r>
    </w:p>
    <w:p w14:paraId="6460EB03"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524B91D" w14:textId="77777777" w:rsidR="00154869" w:rsidRPr="007F2770" w:rsidRDefault="00154869" w:rsidP="00154869">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CDE8460" w14:textId="77777777" w:rsidR="00154869" w:rsidRPr="007F2770" w:rsidRDefault="00154869" w:rsidP="00154869">
      <w:pPr>
        <w:pStyle w:val="B1"/>
      </w:pPr>
      <w:r w:rsidRPr="007F2770">
        <w:tab/>
        <w:t>If the UE is operating in SNPN access operation mode, the UE shall enter the state 5GMM-DEREGISTERED.PLMN-SEARCH and perform an SNPN selection according to 3GPP TS 23.122 [5].</w:t>
      </w:r>
    </w:p>
    <w:p w14:paraId="31C57297" w14:textId="67DD6AAD" w:rsidR="00154869" w:rsidRPr="00154869" w:rsidRDefault="00154869" w:rsidP="00154869">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355F2C5" w14:textId="73C00897" w:rsidR="00FF1BB9" w:rsidRPr="00FF1BB9" w:rsidRDefault="00154869" w:rsidP="001C1B35">
      <w:pPr>
        <w:jc w:val="center"/>
        <w:rPr>
          <w:noProof/>
        </w:rPr>
      </w:pPr>
      <w:r>
        <w:rPr>
          <w:noProof/>
          <w:highlight w:val="green"/>
        </w:rPr>
        <w:t>***** End of changes *****</w:t>
      </w:r>
      <w:bookmarkEnd w:id="2"/>
      <w:bookmarkEnd w:id="3"/>
      <w:bookmarkEnd w:id="4"/>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F69F5" w14:textId="77777777" w:rsidR="00F01E44" w:rsidRDefault="00F01E44">
      <w:r>
        <w:separator/>
      </w:r>
    </w:p>
  </w:endnote>
  <w:endnote w:type="continuationSeparator" w:id="0">
    <w:p w14:paraId="3EBBEDFB" w14:textId="77777777" w:rsidR="00F01E44" w:rsidRDefault="00F0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2DA9B" w14:textId="77777777" w:rsidR="00F01E44" w:rsidRDefault="00F01E44">
      <w:r>
        <w:separator/>
      </w:r>
    </w:p>
  </w:footnote>
  <w:footnote w:type="continuationSeparator" w:id="0">
    <w:p w14:paraId="5F624784" w14:textId="77777777" w:rsidR="00F01E44" w:rsidRDefault="00F01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5A29" w:rsidRDefault="009F5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5A29" w:rsidRDefault="009F5A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5A29" w:rsidRDefault="009F5A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5A29" w:rsidRDefault="009F5A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332A"/>
    <w:rsid w:val="0002402E"/>
    <w:rsid w:val="00026D7C"/>
    <w:rsid w:val="00027BCB"/>
    <w:rsid w:val="00027E05"/>
    <w:rsid w:val="0003624D"/>
    <w:rsid w:val="00036655"/>
    <w:rsid w:val="0004018A"/>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4541"/>
    <w:rsid w:val="000D591D"/>
    <w:rsid w:val="000D6154"/>
    <w:rsid w:val="000D6832"/>
    <w:rsid w:val="000E0142"/>
    <w:rsid w:val="000E4091"/>
    <w:rsid w:val="000F0520"/>
    <w:rsid w:val="000F6874"/>
    <w:rsid w:val="0010585A"/>
    <w:rsid w:val="00107002"/>
    <w:rsid w:val="00112E8E"/>
    <w:rsid w:val="00114C26"/>
    <w:rsid w:val="0012150D"/>
    <w:rsid w:val="00131293"/>
    <w:rsid w:val="00144024"/>
    <w:rsid w:val="00145D43"/>
    <w:rsid w:val="00146774"/>
    <w:rsid w:val="00146924"/>
    <w:rsid w:val="00150E44"/>
    <w:rsid w:val="001542B4"/>
    <w:rsid w:val="00154869"/>
    <w:rsid w:val="00163FA1"/>
    <w:rsid w:val="00176FBF"/>
    <w:rsid w:val="0018317E"/>
    <w:rsid w:val="00192C46"/>
    <w:rsid w:val="001931A5"/>
    <w:rsid w:val="001943E4"/>
    <w:rsid w:val="001974EE"/>
    <w:rsid w:val="001A08B3"/>
    <w:rsid w:val="001A1F97"/>
    <w:rsid w:val="001A22FD"/>
    <w:rsid w:val="001A37B2"/>
    <w:rsid w:val="001A5700"/>
    <w:rsid w:val="001A7B60"/>
    <w:rsid w:val="001B2A18"/>
    <w:rsid w:val="001B4D83"/>
    <w:rsid w:val="001B5104"/>
    <w:rsid w:val="001B52F0"/>
    <w:rsid w:val="001B5AA4"/>
    <w:rsid w:val="001B7A65"/>
    <w:rsid w:val="001C1B35"/>
    <w:rsid w:val="001C4869"/>
    <w:rsid w:val="001C5DD5"/>
    <w:rsid w:val="001E05F5"/>
    <w:rsid w:val="001E41F3"/>
    <w:rsid w:val="001F7B2E"/>
    <w:rsid w:val="00210332"/>
    <w:rsid w:val="00210784"/>
    <w:rsid w:val="00211B9B"/>
    <w:rsid w:val="00212322"/>
    <w:rsid w:val="00215004"/>
    <w:rsid w:val="002263E0"/>
    <w:rsid w:val="00236940"/>
    <w:rsid w:val="002447DE"/>
    <w:rsid w:val="002526E1"/>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2A70"/>
    <w:rsid w:val="002D3641"/>
    <w:rsid w:val="002E0258"/>
    <w:rsid w:val="002E2714"/>
    <w:rsid w:val="002E472E"/>
    <w:rsid w:val="002F1CF3"/>
    <w:rsid w:val="002F1E87"/>
    <w:rsid w:val="002F23A2"/>
    <w:rsid w:val="002F2A55"/>
    <w:rsid w:val="002F40E0"/>
    <w:rsid w:val="00305409"/>
    <w:rsid w:val="003070F6"/>
    <w:rsid w:val="00314D8C"/>
    <w:rsid w:val="00316F89"/>
    <w:rsid w:val="00325781"/>
    <w:rsid w:val="003268F9"/>
    <w:rsid w:val="00340C7D"/>
    <w:rsid w:val="003435A3"/>
    <w:rsid w:val="00356BA9"/>
    <w:rsid w:val="003609EF"/>
    <w:rsid w:val="00361CBA"/>
    <w:rsid w:val="0036231A"/>
    <w:rsid w:val="00363F71"/>
    <w:rsid w:val="00365E48"/>
    <w:rsid w:val="00367920"/>
    <w:rsid w:val="0037484F"/>
    <w:rsid w:val="00374DD4"/>
    <w:rsid w:val="0037554C"/>
    <w:rsid w:val="00390735"/>
    <w:rsid w:val="00395891"/>
    <w:rsid w:val="003A1CB3"/>
    <w:rsid w:val="003B05EA"/>
    <w:rsid w:val="003B0F2B"/>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27FA"/>
    <w:rsid w:val="004446BB"/>
    <w:rsid w:val="00462EFA"/>
    <w:rsid w:val="00476163"/>
    <w:rsid w:val="00476DBA"/>
    <w:rsid w:val="004807B7"/>
    <w:rsid w:val="004873E4"/>
    <w:rsid w:val="0049600F"/>
    <w:rsid w:val="004A68BD"/>
    <w:rsid w:val="004B75B7"/>
    <w:rsid w:val="004C0298"/>
    <w:rsid w:val="004C55EB"/>
    <w:rsid w:val="004D0882"/>
    <w:rsid w:val="004D1C96"/>
    <w:rsid w:val="004D31F4"/>
    <w:rsid w:val="004D34E8"/>
    <w:rsid w:val="004D41C5"/>
    <w:rsid w:val="004D7120"/>
    <w:rsid w:val="004E2AB4"/>
    <w:rsid w:val="004E44B9"/>
    <w:rsid w:val="004F096A"/>
    <w:rsid w:val="0050300C"/>
    <w:rsid w:val="00503200"/>
    <w:rsid w:val="00503E44"/>
    <w:rsid w:val="005041C5"/>
    <w:rsid w:val="00504EE1"/>
    <w:rsid w:val="00505E67"/>
    <w:rsid w:val="005141D9"/>
    <w:rsid w:val="0051580D"/>
    <w:rsid w:val="005266CF"/>
    <w:rsid w:val="0052726A"/>
    <w:rsid w:val="0053742E"/>
    <w:rsid w:val="00537564"/>
    <w:rsid w:val="005406B3"/>
    <w:rsid w:val="005438A4"/>
    <w:rsid w:val="0054612F"/>
    <w:rsid w:val="00547111"/>
    <w:rsid w:val="005473ED"/>
    <w:rsid w:val="005504A9"/>
    <w:rsid w:val="005522D5"/>
    <w:rsid w:val="00554C21"/>
    <w:rsid w:val="0056281F"/>
    <w:rsid w:val="00563C68"/>
    <w:rsid w:val="005659AD"/>
    <w:rsid w:val="00576013"/>
    <w:rsid w:val="00577E81"/>
    <w:rsid w:val="00590DED"/>
    <w:rsid w:val="00592D74"/>
    <w:rsid w:val="005A4F3E"/>
    <w:rsid w:val="005B718F"/>
    <w:rsid w:val="005D2D95"/>
    <w:rsid w:val="005E2C44"/>
    <w:rsid w:val="005E3847"/>
    <w:rsid w:val="005E5658"/>
    <w:rsid w:val="005E7487"/>
    <w:rsid w:val="00602DD9"/>
    <w:rsid w:val="006045CD"/>
    <w:rsid w:val="006101AE"/>
    <w:rsid w:val="00610696"/>
    <w:rsid w:val="00615CF8"/>
    <w:rsid w:val="00621188"/>
    <w:rsid w:val="006257ED"/>
    <w:rsid w:val="006318C6"/>
    <w:rsid w:val="00636B57"/>
    <w:rsid w:val="00653DE4"/>
    <w:rsid w:val="00654A36"/>
    <w:rsid w:val="00665C47"/>
    <w:rsid w:val="00675886"/>
    <w:rsid w:val="00680EB7"/>
    <w:rsid w:val="00681A94"/>
    <w:rsid w:val="006853A5"/>
    <w:rsid w:val="00685A8B"/>
    <w:rsid w:val="006939E3"/>
    <w:rsid w:val="00695808"/>
    <w:rsid w:val="006A03E3"/>
    <w:rsid w:val="006A6C48"/>
    <w:rsid w:val="006B46FB"/>
    <w:rsid w:val="006C06B9"/>
    <w:rsid w:val="006E21FB"/>
    <w:rsid w:val="006F1C8E"/>
    <w:rsid w:val="006F597D"/>
    <w:rsid w:val="006F7EDC"/>
    <w:rsid w:val="00710145"/>
    <w:rsid w:val="0071651E"/>
    <w:rsid w:val="00721801"/>
    <w:rsid w:val="00722598"/>
    <w:rsid w:val="00722DC9"/>
    <w:rsid w:val="00740ED7"/>
    <w:rsid w:val="00741B5D"/>
    <w:rsid w:val="0074248E"/>
    <w:rsid w:val="007469BF"/>
    <w:rsid w:val="007469CB"/>
    <w:rsid w:val="00746FCD"/>
    <w:rsid w:val="00751CE5"/>
    <w:rsid w:val="00767FA0"/>
    <w:rsid w:val="00792342"/>
    <w:rsid w:val="00793D91"/>
    <w:rsid w:val="007977A8"/>
    <w:rsid w:val="007A36C3"/>
    <w:rsid w:val="007B3BAB"/>
    <w:rsid w:val="007B512A"/>
    <w:rsid w:val="007C09CF"/>
    <w:rsid w:val="007C2097"/>
    <w:rsid w:val="007C5DA2"/>
    <w:rsid w:val="007C7E9B"/>
    <w:rsid w:val="007D5D20"/>
    <w:rsid w:val="007D6A07"/>
    <w:rsid w:val="007E4628"/>
    <w:rsid w:val="007F6289"/>
    <w:rsid w:val="007F6479"/>
    <w:rsid w:val="007F7259"/>
    <w:rsid w:val="008022F9"/>
    <w:rsid w:val="008040A8"/>
    <w:rsid w:val="0081427A"/>
    <w:rsid w:val="00820397"/>
    <w:rsid w:val="008279FA"/>
    <w:rsid w:val="0083311A"/>
    <w:rsid w:val="008541DD"/>
    <w:rsid w:val="00861CC7"/>
    <w:rsid w:val="008626E7"/>
    <w:rsid w:val="00863A61"/>
    <w:rsid w:val="00870EE7"/>
    <w:rsid w:val="0087469F"/>
    <w:rsid w:val="00874D1F"/>
    <w:rsid w:val="0087770F"/>
    <w:rsid w:val="00877CFD"/>
    <w:rsid w:val="008863B9"/>
    <w:rsid w:val="008879A6"/>
    <w:rsid w:val="008A2C1B"/>
    <w:rsid w:val="008A45A6"/>
    <w:rsid w:val="008A6E95"/>
    <w:rsid w:val="008B2E5F"/>
    <w:rsid w:val="008B5D6F"/>
    <w:rsid w:val="008C2EBF"/>
    <w:rsid w:val="008C4DC8"/>
    <w:rsid w:val="008C60A1"/>
    <w:rsid w:val="008C6F11"/>
    <w:rsid w:val="008D3CCC"/>
    <w:rsid w:val="008D5B26"/>
    <w:rsid w:val="008E0141"/>
    <w:rsid w:val="008E2D52"/>
    <w:rsid w:val="008F2321"/>
    <w:rsid w:val="008F3789"/>
    <w:rsid w:val="008F5E49"/>
    <w:rsid w:val="008F6812"/>
    <w:rsid w:val="008F686C"/>
    <w:rsid w:val="008F6DB8"/>
    <w:rsid w:val="00901518"/>
    <w:rsid w:val="00901E30"/>
    <w:rsid w:val="00904F62"/>
    <w:rsid w:val="009075E0"/>
    <w:rsid w:val="00914605"/>
    <w:rsid w:val="009148DE"/>
    <w:rsid w:val="009210EE"/>
    <w:rsid w:val="0092254A"/>
    <w:rsid w:val="00925E42"/>
    <w:rsid w:val="009370B7"/>
    <w:rsid w:val="00940CA5"/>
    <w:rsid w:val="00941B79"/>
    <w:rsid w:val="00941E30"/>
    <w:rsid w:val="009466B2"/>
    <w:rsid w:val="00947FC0"/>
    <w:rsid w:val="0095543C"/>
    <w:rsid w:val="009777D9"/>
    <w:rsid w:val="00984AE2"/>
    <w:rsid w:val="0099057A"/>
    <w:rsid w:val="00991B88"/>
    <w:rsid w:val="00994351"/>
    <w:rsid w:val="00994CCA"/>
    <w:rsid w:val="00995776"/>
    <w:rsid w:val="00996661"/>
    <w:rsid w:val="009A5753"/>
    <w:rsid w:val="009A579D"/>
    <w:rsid w:val="009C4C46"/>
    <w:rsid w:val="009C5660"/>
    <w:rsid w:val="009D5EFC"/>
    <w:rsid w:val="009D6E40"/>
    <w:rsid w:val="009E3297"/>
    <w:rsid w:val="009E6F1F"/>
    <w:rsid w:val="009E75B8"/>
    <w:rsid w:val="009F4E20"/>
    <w:rsid w:val="009F5A29"/>
    <w:rsid w:val="009F734F"/>
    <w:rsid w:val="00A02A59"/>
    <w:rsid w:val="00A07CCB"/>
    <w:rsid w:val="00A20C5E"/>
    <w:rsid w:val="00A246B6"/>
    <w:rsid w:val="00A2618E"/>
    <w:rsid w:val="00A42F08"/>
    <w:rsid w:val="00A47E70"/>
    <w:rsid w:val="00A50CF0"/>
    <w:rsid w:val="00A522B9"/>
    <w:rsid w:val="00A67F5F"/>
    <w:rsid w:val="00A7038B"/>
    <w:rsid w:val="00A7671C"/>
    <w:rsid w:val="00AA0683"/>
    <w:rsid w:val="00AA2CBC"/>
    <w:rsid w:val="00AA4286"/>
    <w:rsid w:val="00AA558D"/>
    <w:rsid w:val="00AA6CC2"/>
    <w:rsid w:val="00AA7F72"/>
    <w:rsid w:val="00AB47C5"/>
    <w:rsid w:val="00AC1331"/>
    <w:rsid w:val="00AC5820"/>
    <w:rsid w:val="00AC6C98"/>
    <w:rsid w:val="00AD1CD8"/>
    <w:rsid w:val="00AD6BD7"/>
    <w:rsid w:val="00AD7F98"/>
    <w:rsid w:val="00AE5E14"/>
    <w:rsid w:val="00AF2D14"/>
    <w:rsid w:val="00AF382B"/>
    <w:rsid w:val="00AF44F8"/>
    <w:rsid w:val="00AF62CD"/>
    <w:rsid w:val="00AF6E53"/>
    <w:rsid w:val="00B02BAE"/>
    <w:rsid w:val="00B117D7"/>
    <w:rsid w:val="00B136D9"/>
    <w:rsid w:val="00B226DC"/>
    <w:rsid w:val="00B258BB"/>
    <w:rsid w:val="00B26818"/>
    <w:rsid w:val="00B315AE"/>
    <w:rsid w:val="00B53DD5"/>
    <w:rsid w:val="00B55D4D"/>
    <w:rsid w:val="00B561B7"/>
    <w:rsid w:val="00B610C3"/>
    <w:rsid w:val="00B668D8"/>
    <w:rsid w:val="00B67A8C"/>
    <w:rsid w:val="00B67B97"/>
    <w:rsid w:val="00B721A4"/>
    <w:rsid w:val="00B84EBC"/>
    <w:rsid w:val="00B90C12"/>
    <w:rsid w:val="00B968C8"/>
    <w:rsid w:val="00BA3EC5"/>
    <w:rsid w:val="00BA51D9"/>
    <w:rsid w:val="00BA668A"/>
    <w:rsid w:val="00BB0FAF"/>
    <w:rsid w:val="00BB5DFC"/>
    <w:rsid w:val="00BB5F4E"/>
    <w:rsid w:val="00BC2E77"/>
    <w:rsid w:val="00BC7F48"/>
    <w:rsid w:val="00BD0159"/>
    <w:rsid w:val="00BD1D35"/>
    <w:rsid w:val="00BD279D"/>
    <w:rsid w:val="00BD5793"/>
    <w:rsid w:val="00BD6BB8"/>
    <w:rsid w:val="00BE2887"/>
    <w:rsid w:val="00BF7C6F"/>
    <w:rsid w:val="00C04645"/>
    <w:rsid w:val="00C0742A"/>
    <w:rsid w:val="00C07562"/>
    <w:rsid w:val="00C07F47"/>
    <w:rsid w:val="00C162AD"/>
    <w:rsid w:val="00C21AF1"/>
    <w:rsid w:val="00C249B1"/>
    <w:rsid w:val="00C26B55"/>
    <w:rsid w:val="00C274D1"/>
    <w:rsid w:val="00C31C16"/>
    <w:rsid w:val="00C3214D"/>
    <w:rsid w:val="00C51861"/>
    <w:rsid w:val="00C62711"/>
    <w:rsid w:val="00C6482E"/>
    <w:rsid w:val="00C66BA2"/>
    <w:rsid w:val="00C72655"/>
    <w:rsid w:val="00C74A82"/>
    <w:rsid w:val="00C870F6"/>
    <w:rsid w:val="00C87954"/>
    <w:rsid w:val="00C95985"/>
    <w:rsid w:val="00CB371E"/>
    <w:rsid w:val="00CB435B"/>
    <w:rsid w:val="00CB763C"/>
    <w:rsid w:val="00CC5026"/>
    <w:rsid w:val="00CC68D0"/>
    <w:rsid w:val="00CD212B"/>
    <w:rsid w:val="00CD5B6D"/>
    <w:rsid w:val="00CE1B91"/>
    <w:rsid w:val="00CE226C"/>
    <w:rsid w:val="00CE65B0"/>
    <w:rsid w:val="00CE7147"/>
    <w:rsid w:val="00CF1944"/>
    <w:rsid w:val="00CF291F"/>
    <w:rsid w:val="00D02272"/>
    <w:rsid w:val="00D03F9A"/>
    <w:rsid w:val="00D06D51"/>
    <w:rsid w:val="00D24531"/>
    <w:rsid w:val="00D24991"/>
    <w:rsid w:val="00D30E72"/>
    <w:rsid w:val="00D3379B"/>
    <w:rsid w:val="00D373F8"/>
    <w:rsid w:val="00D42F65"/>
    <w:rsid w:val="00D5006D"/>
    <w:rsid w:val="00D50255"/>
    <w:rsid w:val="00D60CA1"/>
    <w:rsid w:val="00D62B67"/>
    <w:rsid w:val="00D63D35"/>
    <w:rsid w:val="00D64427"/>
    <w:rsid w:val="00D66520"/>
    <w:rsid w:val="00D8423B"/>
    <w:rsid w:val="00D84AE9"/>
    <w:rsid w:val="00D95128"/>
    <w:rsid w:val="00DB3001"/>
    <w:rsid w:val="00DC2CC2"/>
    <w:rsid w:val="00DC3702"/>
    <w:rsid w:val="00DC3B13"/>
    <w:rsid w:val="00DD6673"/>
    <w:rsid w:val="00DD783D"/>
    <w:rsid w:val="00DE10FE"/>
    <w:rsid w:val="00DE34CF"/>
    <w:rsid w:val="00DF0373"/>
    <w:rsid w:val="00DF1D43"/>
    <w:rsid w:val="00E0021C"/>
    <w:rsid w:val="00E05E9B"/>
    <w:rsid w:val="00E07419"/>
    <w:rsid w:val="00E13F3D"/>
    <w:rsid w:val="00E27B22"/>
    <w:rsid w:val="00E34898"/>
    <w:rsid w:val="00E52394"/>
    <w:rsid w:val="00E55110"/>
    <w:rsid w:val="00E61526"/>
    <w:rsid w:val="00E6508E"/>
    <w:rsid w:val="00E66EA9"/>
    <w:rsid w:val="00E67222"/>
    <w:rsid w:val="00E676AA"/>
    <w:rsid w:val="00E73E1B"/>
    <w:rsid w:val="00E810CB"/>
    <w:rsid w:val="00E816E2"/>
    <w:rsid w:val="00E85B8F"/>
    <w:rsid w:val="00E94A46"/>
    <w:rsid w:val="00E96F7F"/>
    <w:rsid w:val="00E97051"/>
    <w:rsid w:val="00EA6FFB"/>
    <w:rsid w:val="00EB09B7"/>
    <w:rsid w:val="00EB43B5"/>
    <w:rsid w:val="00EC255C"/>
    <w:rsid w:val="00ED58EA"/>
    <w:rsid w:val="00EE23E2"/>
    <w:rsid w:val="00EE5EBD"/>
    <w:rsid w:val="00EE7D7C"/>
    <w:rsid w:val="00EF066F"/>
    <w:rsid w:val="00EF1140"/>
    <w:rsid w:val="00F01E44"/>
    <w:rsid w:val="00F0238E"/>
    <w:rsid w:val="00F051ED"/>
    <w:rsid w:val="00F209BC"/>
    <w:rsid w:val="00F24880"/>
    <w:rsid w:val="00F24AE6"/>
    <w:rsid w:val="00F25D98"/>
    <w:rsid w:val="00F300FB"/>
    <w:rsid w:val="00F341BF"/>
    <w:rsid w:val="00F34D18"/>
    <w:rsid w:val="00F40E24"/>
    <w:rsid w:val="00F41D0C"/>
    <w:rsid w:val="00F4480C"/>
    <w:rsid w:val="00F52FB0"/>
    <w:rsid w:val="00F55402"/>
    <w:rsid w:val="00F61657"/>
    <w:rsid w:val="00F70187"/>
    <w:rsid w:val="00F71D75"/>
    <w:rsid w:val="00F776B8"/>
    <w:rsid w:val="00F86F80"/>
    <w:rsid w:val="00F96DE6"/>
    <w:rsid w:val="00FA5793"/>
    <w:rsid w:val="00FB1F97"/>
    <w:rsid w:val="00FB4442"/>
    <w:rsid w:val="00FB46BC"/>
    <w:rsid w:val="00FB6386"/>
    <w:rsid w:val="00FB7C83"/>
    <w:rsid w:val="00FC4AD1"/>
    <w:rsid w:val="00FC5937"/>
    <w:rsid w:val="00FC708F"/>
    <w:rsid w:val="00FD2986"/>
    <w:rsid w:val="00FD3E73"/>
    <w:rsid w:val="00FD63CB"/>
    <w:rsid w:val="00FF10CF"/>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460B-372C-4576-AA2D-3B30B4020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17467</Words>
  <Characters>99568</Characters>
  <Application>Microsoft Office Word</Application>
  <DocSecurity>0</DocSecurity>
  <Lines>829</Lines>
  <Paragraphs>233</Paragraphs>
  <ScaleCrop>false</ScaleCrop>
  <Company/>
  <LinksUpToDate>false</LinksUpToDate>
  <CharactersWithSpaces>116802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2023-04-10T07:50:00Z</dcterms:created>
  <dcterms:modified xsi:type="dcterms:W3CDTF">2023-04-20T10:39:00Z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(3)iOd84PjezwJXcU1Nw4GpMe1IL8QxA6ywca9noLnx/EgcPoXAtMFOBhv0Pst1Vwgdr/g5wRxc
AIaTZqlfBeLwKEIBvLb/c17pmJPgfziuUgGcMX1XURgRJhc+1NoHMZQ2Vup1gG/gWhq3VTou
pl89GO4yZruatC3NHp8OV1xdOn1zPbZIKo4CWX+N8SIEh+Iwpugd/UJYgqBW+RY/5CY8gljq
aSdjVYidd+kY3Vd8WY</vt:lpwstr>
  </property>
  <property fmtid="{D5CDD505-2E9C-101B-9397-08002B2CF9AE}" pid="3" name="_2015_ms_pID_7253431">
    <vt:lpwstr>jLz2as0HorkXNFfkfNWsbM2A2djJxA/YZiiGHnV2/VXeFCfonGx+K0
KWIcVBcsUuz5Bw6ilJeKaYjU9bjoaTmX6Lh7f5PZ6lTDcRXveGl8R5BtbgXmFZnVuicmpCrX
K0ru4WddaalIfqLG5E18bOc13WE39EdHr4dCKyQh7E3faMv1ZmLw0EoUJqPCg6rVCWfa/Q7p
+OITImI2zhujB6t0hh1jChyuHQ05Wp8T0vfH</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1681956405</vt:lpwstr>
  </property>
</Properties>
</file>